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C64B57" w14:textId="77777777" w:rsidR="001A1120" w:rsidRPr="00792D52" w:rsidRDefault="00165DFD" w:rsidP="00165DFD">
      <w:pPr>
        <w:pStyle w:val="NormalWeb"/>
        <w:tabs>
          <w:tab w:val="left" w:pos="8597"/>
        </w:tabs>
        <w:spacing w:before="120" w:after="120" w:line="276" w:lineRule="auto"/>
        <w:rPr>
          <w:rFonts w:asciiTheme="majorHAnsi" w:hAnsiTheme="majorHAnsi"/>
          <w:b/>
          <w:sz w:val="20"/>
          <w:szCs w:val="20"/>
          <w:vertAlign w:val="subscript"/>
        </w:rPr>
      </w:pPr>
      <w:r w:rsidRPr="00792D52">
        <w:rPr>
          <w:rFonts w:asciiTheme="majorHAnsi" w:hAnsiTheme="majorHAnsi"/>
          <w:b/>
          <w:sz w:val="20"/>
          <w:szCs w:val="20"/>
          <w:vertAlign w:val="subscript"/>
        </w:rPr>
        <w:tab/>
      </w:r>
    </w:p>
    <w:p w14:paraId="33D0EE82" w14:textId="77777777" w:rsidR="00792D52" w:rsidRDefault="00365EF5" w:rsidP="001A1120">
      <w:pPr>
        <w:pStyle w:val="NormalWeb"/>
        <w:spacing w:before="120" w:after="120" w:line="276" w:lineRule="auto"/>
        <w:jc w:val="center"/>
        <w:rPr>
          <w:rFonts w:asciiTheme="majorHAnsi" w:hAnsiTheme="majorHAnsi"/>
          <w:b/>
          <w:i/>
          <w:sz w:val="20"/>
          <w:szCs w:val="20"/>
        </w:rPr>
      </w:pPr>
      <w:r w:rsidRPr="00792D52">
        <w:rPr>
          <w:rFonts w:asciiTheme="majorHAnsi" w:hAnsiTheme="majorHAnsi"/>
          <w:b/>
          <w:sz w:val="20"/>
          <w:szCs w:val="20"/>
        </w:rPr>
        <w:t xml:space="preserve">Shakespeare’s </w:t>
      </w:r>
      <w:r w:rsidR="00EA1162" w:rsidRPr="00792D52">
        <w:rPr>
          <w:rFonts w:asciiTheme="majorHAnsi" w:hAnsiTheme="majorHAnsi"/>
          <w:b/>
          <w:i/>
          <w:sz w:val="20"/>
          <w:szCs w:val="20"/>
        </w:rPr>
        <w:t>A Midsummer Night’s Dream</w:t>
      </w:r>
    </w:p>
    <w:p w14:paraId="6F4531A7" w14:textId="05ECE408" w:rsidR="00365EF5" w:rsidRPr="00792D52" w:rsidRDefault="00792D52" w:rsidP="001A1120">
      <w:pPr>
        <w:pStyle w:val="NormalWeb"/>
        <w:spacing w:before="120" w:after="120" w:line="276" w:lineRule="auto"/>
        <w:jc w:val="center"/>
        <w:rPr>
          <w:rFonts w:asciiTheme="majorHAnsi" w:hAnsiTheme="majorHAnsi"/>
          <w:b/>
          <w:iCs/>
          <w:sz w:val="20"/>
          <w:szCs w:val="20"/>
        </w:rPr>
      </w:pPr>
      <w:r>
        <w:rPr>
          <w:rFonts w:asciiTheme="majorHAnsi" w:hAnsiTheme="majorHAnsi"/>
          <w:b/>
          <w:iCs/>
          <w:sz w:val="20"/>
          <w:szCs w:val="20"/>
        </w:rPr>
        <w:t>Class discussion</w:t>
      </w:r>
      <w:r w:rsidR="00365EF5" w:rsidRPr="00792D52">
        <w:rPr>
          <w:rFonts w:asciiTheme="majorHAnsi" w:hAnsiTheme="majorHAnsi"/>
          <w:b/>
          <w:sz w:val="20"/>
          <w:szCs w:val="20"/>
        </w:rPr>
        <w:t xml:space="preserve"> </w:t>
      </w:r>
    </w:p>
    <w:p w14:paraId="4C8EC6D5" w14:textId="77777777" w:rsidR="000C374A" w:rsidRPr="00792D52" w:rsidRDefault="000C374A" w:rsidP="001A1120">
      <w:pPr>
        <w:pStyle w:val="NormalWeb"/>
        <w:spacing w:before="120" w:after="120" w:line="276" w:lineRule="auto"/>
        <w:jc w:val="center"/>
        <w:rPr>
          <w:rFonts w:asciiTheme="majorHAnsi" w:hAnsiTheme="majorHAnsi"/>
          <w:b/>
          <w:iCs/>
          <w:sz w:val="20"/>
          <w:szCs w:val="20"/>
        </w:rPr>
      </w:pPr>
    </w:p>
    <w:p w14:paraId="1C6EBA44" w14:textId="77777777" w:rsidR="00365EF5" w:rsidRPr="00792D52" w:rsidRDefault="00365EF5" w:rsidP="001A1120">
      <w:pPr>
        <w:spacing w:line="276" w:lineRule="auto"/>
        <w:rPr>
          <w:rFonts w:asciiTheme="majorHAnsi" w:hAnsiTheme="majorHAnsi"/>
          <w:sz w:val="20"/>
          <w:szCs w:val="20"/>
        </w:rPr>
      </w:pPr>
    </w:p>
    <w:p w14:paraId="5EEC70DB" w14:textId="60CE5E7F" w:rsidR="00D21FA8" w:rsidRPr="00792D52" w:rsidRDefault="000C374A" w:rsidP="000C374A">
      <w:pPr>
        <w:numPr>
          <w:ilvl w:val="0"/>
          <w:numId w:val="4"/>
        </w:numPr>
        <w:shd w:val="clear" w:color="auto" w:fill="EEECE1" w:themeFill="background2"/>
        <w:suppressAutoHyphens w:val="0"/>
        <w:spacing w:line="276" w:lineRule="auto"/>
        <w:rPr>
          <w:rFonts w:asciiTheme="majorHAnsi" w:hAnsiTheme="majorHAnsi"/>
          <w:b/>
          <w:sz w:val="20"/>
          <w:szCs w:val="20"/>
        </w:rPr>
      </w:pPr>
      <w:r w:rsidRPr="00792D52">
        <w:rPr>
          <w:rFonts w:asciiTheme="majorHAnsi" w:hAnsiTheme="majorHAnsi"/>
          <w:b/>
          <w:sz w:val="20"/>
          <w:szCs w:val="20"/>
        </w:rPr>
        <w:t>General</w:t>
      </w:r>
      <w:r w:rsidR="005576BD" w:rsidRPr="00792D52">
        <w:rPr>
          <w:rFonts w:asciiTheme="majorHAnsi" w:hAnsiTheme="majorHAnsi"/>
          <w:b/>
          <w:sz w:val="20"/>
          <w:szCs w:val="20"/>
        </w:rPr>
        <w:t xml:space="preserve"> questions</w:t>
      </w:r>
      <w:r w:rsidRPr="00792D52">
        <w:rPr>
          <w:rFonts w:asciiTheme="majorHAnsi" w:hAnsiTheme="majorHAnsi"/>
          <w:b/>
          <w:sz w:val="20"/>
          <w:szCs w:val="20"/>
        </w:rPr>
        <w:t xml:space="preserve"> and topics for discussion</w:t>
      </w:r>
      <w:r w:rsidR="00792D52" w:rsidRPr="00792D52">
        <w:rPr>
          <w:rFonts w:asciiTheme="majorHAnsi" w:hAnsiTheme="majorHAnsi"/>
          <w:b/>
          <w:sz w:val="20"/>
          <w:szCs w:val="20"/>
        </w:rPr>
        <w:t xml:space="preserve"> </w:t>
      </w:r>
    </w:p>
    <w:p w14:paraId="2FB27D91" w14:textId="77777777" w:rsidR="00D21FA8" w:rsidRPr="00792D52" w:rsidRDefault="00D21FA8" w:rsidP="00D21FA8">
      <w:pPr>
        <w:suppressAutoHyphens w:val="0"/>
        <w:spacing w:line="276" w:lineRule="auto"/>
        <w:ind w:left="360"/>
        <w:rPr>
          <w:rFonts w:asciiTheme="majorHAnsi" w:hAnsiTheme="majorHAnsi"/>
          <w:sz w:val="20"/>
          <w:szCs w:val="20"/>
        </w:rPr>
      </w:pPr>
    </w:p>
    <w:p w14:paraId="6D87EEC0" w14:textId="77777777" w:rsidR="00A64C6B" w:rsidRPr="00792D52" w:rsidRDefault="00A64C6B" w:rsidP="001A1120">
      <w:pPr>
        <w:numPr>
          <w:ilvl w:val="0"/>
          <w:numId w:val="2"/>
        </w:numPr>
        <w:suppressAutoHyphens w:val="0"/>
        <w:spacing w:line="276" w:lineRule="auto"/>
        <w:rPr>
          <w:rFonts w:asciiTheme="majorHAnsi" w:hAnsiTheme="majorHAnsi"/>
          <w:sz w:val="20"/>
          <w:szCs w:val="20"/>
        </w:rPr>
      </w:pPr>
      <w:r w:rsidRPr="00792D52">
        <w:rPr>
          <w:rFonts w:asciiTheme="majorHAnsi" w:hAnsiTheme="majorHAnsi"/>
          <w:sz w:val="20"/>
          <w:szCs w:val="20"/>
        </w:rPr>
        <w:t xml:space="preserve">How many </w:t>
      </w:r>
      <w:r w:rsidRPr="00792D52">
        <w:rPr>
          <w:rFonts w:asciiTheme="majorHAnsi" w:hAnsiTheme="majorHAnsi"/>
          <w:b/>
          <w:sz w:val="20"/>
          <w:szCs w:val="20"/>
        </w:rPr>
        <w:t>plot lines</w:t>
      </w:r>
      <w:r w:rsidRPr="00792D52">
        <w:rPr>
          <w:rFonts w:asciiTheme="majorHAnsi" w:hAnsiTheme="majorHAnsi"/>
          <w:sz w:val="20"/>
          <w:szCs w:val="20"/>
        </w:rPr>
        <w:t xml:space="preserve"> are there in </w:t>
      </w:r>
      <w:r w:rsidRPr="00792D52">
        <w:rPr>
          <w:rFonts w:asciiTheme="majorHAnsi" w:hAnsiTheme="majorHAnsi"/>
          <w:i/>
          <w:sz w:val="20"/>
          <w:szCs w:val="20"/>
        </w:rPr>
        <w:t>A Midsummer Night’s Dream</w:t>
      </w:r>
      <w:r w:rsidRPr="00792D52">
        <w:rPr>
          <w:rFonts w:asciiTheme="majorHAnsi" w:hAnsiTheme="majorHAnsi"/>
          <w:sz w:val="20"/>
          <w:szCs w:val="20"/>
        </w:rPr>
        <w:t xml:space="preserve"> and how are they interwoven?</w:t>
      </w:r>
      <w:r w:rsidR="00D21FA8" w:rsidRPr="00792D52">
        <w:rPr>
          <w:rFonts w:asciiTheme="majorHAnsi" w:hAnsiTheme="majorHAnsi"/>
          <w:sz w:val="20"/>
          <w:szCs w:val="20"/>
        </w:rPr>
        <w:t xml:space="preserve"> (How do the four “worlds” represented in the play interact? Are these worlds constituted into a </w:t>
      </w:r>
      <w:proofErr w:type="gramStart"/>
      <w:r w:rsidR="00D21FA8" w:rsidRPr="00792D52">
        <w:rPr>
          <w:rFonts w:asciiTheme="majorHAnsi" w:hAnsiTheme="majorHAnsi"/>
          <w:sz w:val="20"/>
          <w:szCs w:val="20"/>
        </w:rPr>
        <w:t>hierarchy ?</w:t>
      </w:r>
      <w:proofErr w:type="gramEnd"/>
      <w:r w:rsidR="00D21FA8" w:rsidRPr="00792D52">
        <w:rPr>
          <w:rFonts w:asciiTheme="majorHAnsi" w:hAnsiTheme="majorHAnsi"/>
          <w:sz w:val="20"/>
          <w:szCs w:val="20"/>
        </w:rPr>
        <w:t>)</w:t>
      </w:r>
    </w:p>
    <w:p w14:paraId="12DF3C1B" w14:textId="77777777" w:rsidR="00E0156C" w:rsidRPr="00792D52" w:rsidRDefault="00E0156C" w:rsidP="001A1120">
      <w:pPr>
        <w:numPr>
          <w:ilvl w:val="0"/>
          <w:numId w:val="2"/>
        </w:numPr>
        <w:suppressAutoHyphens w:val="0"/>
        <w:spacing w:line="276" w:lineRule="auto"/>
        <w:rPr>
          <w:rFonts w:asciiTheme="majorHAnsi" w:hAnsiTheme="majorHAnsi"/>
          <w:sz w:val="20"/>
          <w:szCs w:val="20"/>
        </w:rPr>
      </w:pPr>
      <w:r w:rsidRPr="00792D52">
        <w:rPr>
          <w:rFonts w:asciiTheme="majorHAnsi" w:hAnsiTheme="majorHAnsi"/>
          <w:sz w:val="20"/>
          <w:szCs w:val="20"/>
        </w:rPr>
        <w:t>There are two r</w:t>
      </w:r>
      <w:r w:rsidR="00165DFD" w:rsidRPr="00792D52">
        <w:rPr>
          <w:rFonts w:asciiTheme="majorHAnsi" w:hAnsiTheme="majorHAnsi"/>
          <w:sz w:val="20"/>
          <w:szCs w:val="20"/>
        </w:rPr>
        <w:t>eferences to classical myth</w:t>
      </w:r>
      <w:r w:rsidRPr="00792D52">
        <w:rPr>
          <w:rFonts w:asciiTheme="majorHAnsi" w:hAnsiTheme="majorHAnsi"/>
          <w:sz w:val="20"/>
          <w:szCs w:val="20"/>
        </w:rPr>
        <w:t xml:space="preserve"> and legend in the play: the presence of Theseus and </w:t>
      </w:r>
      <w:proofErr w:type="spellStart"/>
      <w:r w:rsidRPr="00792D52">
        <w:rPr>
          <w:rFonts w:asciiTheme="majorHAnsi" w:hAnsiTheme="majorHAnsi"/>
          <w:sz w:val="20"/>
          <w:szCs w:val="20"/>
        </w:rPr>
        <w:t>Hyppolita</w:t>
      </w:r>
      <w:proofErr w:type="spellEnd"/>
      <w:r w:rsidRPr="00792D52">
        <w:rPr>
          <w:rFonts w:asciiTheme="majorHAnsi" w:hAnsiTheme="majorHAnsi"/>
          <w:sz w:val="20"/>
          <w:szCs w:val="20"/>
        </w:rPr>
        <w:t xml:space="preserve"> as characters</w:t>
      </w:r>
      <w:r w:rsidR="00165DFD" w:rsidRPr="00792D52">
        <w:rPr>
          <w:rFonts w:asciiTheme="majorHAnsi" w:hAnsiTheme="majorHAnsi"/>
          <w:sz w:val="20"/>
          <w:szCs w:val="20"/>
        </w:rPr>
        <w:t xml:space="preserve"> (borrowed from one of Chaucer’s Tales)</w:t>
      </w:r>
      <w:r w:rsidRPr="00792D52">
        <w:rPr>
          <w:rFonts w:asciiTheme="majorHAnsi" w:hAnsiTheme="majorHAnsi"/>
          <w:sz w:val="20"/>
          <w:szCs w:val="20"/>
        </w:rPr>
        <w:t xml:space="preserve">, and the tragic love story of Pyramus and Thisbe (borrowed from Ovid’s </w:t>
      </w:r>
      <w:r w:rsidRPr="00792D52">
        <w:rPr>
          <w:rFonts w:asciiTheme="majorHAnsi" w:hAnsiTheme="majorHAnsi"/>
          <w:i/>
          <w:sz w:val="20"/>
          <w:szCs w:val="20"/>
        </w:rPr>
        <w:t>Metamorphoses</w:t>
      </w:r>
      <w:r w:rsidRPr="00792D52">
        <w:rPr>
          <w:rFonts w:asciiTheme="majorHAnsi" w:hAnsiTheme="majorHAnsi"/>
          <w:sz w:val="20"/>
          <w:szCs w:val="20"/>
        </w:rPr>
        <w:t>). Make sure you know the stories alluded to</w:t>
      </w:r>
      <w:r w:rsidR="00165DFD" w:rsidRPr="00792D52">
        <w:rPr>
          <w:rFonts w:asciiTheme="majorHAnsi" w:hAnsiTheme="majorHAnsi"/>
          <w:sz w:val="20"/>
          <w:szCs w:val="20"/>
        </w:rPr>
        <w:t>. How are these stories used in the play?</w:t>
      </w:r>
    </w:p>
    <w:p w14:paraId="19119122" w14:textId="77777777" w:rsidR="00500F06" w:rsidRPr="00792D52" w:rsidRDefault="005576BD" w:rsidP="00500F06">
      <w:pPr>
        <w:numPr>
          <w:ilvl w:val="0"/>
          <w:numId w:val="2"/>
        </w:numPr>
        <w:suppressAutoHyphens w:val="0"/>
        <w:spacing w:line="276" w:lineRule="auto"/>
        <w:rPr>
          <w:rFonts w:asciiTheme="majorHAnsi" w:hAnsiTheme="majorHAnsi"/>
          <w:sz w:val="20"/>
          <w:szCs w:val="20"/>
        </w:rPr>
      </w:pPr>
      <w:r w:rsidRPr="00792D52">
        <w:rPr>
          <w:rFonts w:asciiTheme="majorHAnsi" w:hAnsiTheme="majorHAnsi"/>
          <w:sz w:val="20"/>
          <w:szCs w:val="20"/>
        </w:rPr>
        <w:t xml:space="preserve">In any play by Shakespeare, the </w:t>
      </w:r>
      <w:r w:rsidR="00A64C6B" w:rsidRPr="00792D52">
        <w:rPr>
          <w:rFonts w:asciiTheme="majorHAnsi" w:hAnsiTheme="majorHAnsi"/>
          <w:b/>
          <w:sz w:val="20"/>
          <w:szCs w:val="20"/>
        </w:rPr>
        <w:t xml:space="preserve">opening </w:t>
      </w:r>
      <w:proofErr w:type="spellStart"/>
      <w:r w:rsidR="00A64C6B" w:rsidRPr="00792D52">
        <w:rPr>
          <w:rFonts w:asciiTheme="majorHAnsi" w:hAnsiTheme="majorHAnsi"/>
          <w:b/>
          <w:sz w:val="20"/>
          <w:szCs w:val="20"/>
        </w:rPr>
        <w:t>scene</w:t>
      </w:r>
      <w:r w:rsidRPr="00792D52">
        <w:rPr>
          <w:rFonts w:asciiTheme="majorHAnsi" w:hAnsiTheme="majorHAnsi"/>
          <w:sz w:val="20"/>
          <w:szCs w:val="20"/>
        </w:rPr>
        <w:t>is</w:t>
      </w:r>
      <w:proofErr w:type="spellEnd"/>
      <w:r w:rsidRPr="00792D52">
        <w:rPr>
          <w:rFonts w:asciiTheme="majorHAnsi" w:hAnsiTheme="majorHAnsi"/>
          <w:sz w:val="20"/>
          <w:szCs w:val="20"/>
        </w:rPr>
        <w:t xml:space="preserve"> </w:t>
      </w:r>
      <w:proofErr w:type="gramStart"/>
      <w:r w:rsidRPr="00792D52">
        <w:rPr>
          <w:rFonts w:asciiTheme="majorHAnsi" w:hAnsiTheme="majorHAnsi"/>
          <w:sz w:val="20"/>
          <w:szCs w:val="20"/>
        </w:rPr>
        <w:t>very important</w:t>
      </w:r>
      <w:proofErr w:type="gramEnd"/>
      <w:r w:rsidRPr="00792D52">
        <w:rPr>
          <w:rFonts w:asciiTheme="majorHAnsi" w:hAnsiTheme="majorHAnsi"/>
          <w:sz w:val="20"/>
          <w:szCs w:val="20"/>
        </w:rPr>
        <w:t xml:space="preserve">, because it establishes a certain order of things, which will determine the dramatic evolution. What does the opening scene in </w:t>
      </w:r>
      <w:r w:rsidRPr="00792D52">
        <w:rPr>
          <w:rFonts w:asciiTheme="majorHAnsi" w:hAnsiTheme="majorHAnsi"/>
          <w:i/>
          <w:sz w:val="20"/>
          <w:szCs w:val="20"/>
        </w:rPr>
        <w:t xml:space="preserve">A Midsummer Night’s Dream </w:t>
      </w:r>
      <w:r w:rsidRPr="00792D52">
        <w:rPr>
          <w:rFonts w:asciiTheme="majorHAnsi" w:hAnsiTheme="majorHAnsi"/>
          <w:sz w:val="20"/>
          <w:szCs w:val="20"/>
        </w:rPr>
        <w:t xml:space="preserve">establish? </w:t>
      </w:r>
      <w:r w:rsidR="000C374A" w:rsidRPr="00792D52">
        <w:rPr>
          <w:rFonts w:asciiTheme="majorHAnsi" w:hAnsiTheme="majorHAnsi"/>
          <w:sz w:val="20"/>
          <w:szCs w:val="20"/>
        </w:rPr>
        <w:t xml:space="preserve">How is that order changed at the end of the play? </w:t>
      </w:r>
    </w:p>
    <w:p w14:paraId="51F9771A" w14:textId="77777777" w:rsidR="00500F06" w:rsidRPr="00792D52" w:rsidRDefault="00500F06" w:rsidP="00500F06">
      <w:pPr>
        <w:numPr>
          <w:ilvl w:val="0"/>
          <w:numId w:val="2"/>
        </w:numPr>
        <w:suppressAutoHyphens w:val="0"/>
        <w:spacing w:line="276" w:lineRule="auto"/>
        <w:rPr>
          <w:rFonts w:asciiTheme="majorHAnsi" w:hAnsiTheme="majorHAnsi"/>
          <w:sz w:val="20"/>
          <w:szCs w:val="20"/>
        </w:rPr>
      </w:pPr>
      <w:r w:rsidRPr="00792D52">
        <w:rPr>
          <w:rFonts w:asciiTheme="majorHAnsi" w:hAnsiTheme="majorHAnsi"/>
          <w:sz w:val="20"/>
          <w:szCs w:val="20"/>
        </w:rPr>
        <w:t xml:space="preserve">The play explores a wide range of human relationships: </w:t>
      </w:r>
      <w:r w:rsidRPr="00792D52">
        <w:rPr>
          <w:rFonts w:asciiTheme="majorHAnsi" w:hAnsiTheme="majorHAnsi"/>
          <w:b/>
          <w:sz w:val="20"/>
          <w:szCs w:val="20"/>
        </w:rPr>
        <w:t>friendship</w:t>
      </w:r>
      <w:r w:rsidRPr="00792D52">
        <w:rPr>
          <w:rFonts w:asciiTheme="majorHAnsi" w:hAnsiTheme="majorHAnsi"/>
          <w:sz w:val="20"/>
          <w:szCs w:val="20"/>
        </w:rPr>
        <w:t xml:space="preserve">, </w:t>
      </w:r>
      <w:r w:rsidRPr="00792D52">
        <w:rPr>
          <w:rFonts w:asciiTheme="majorHAnsi" w:hAnsiTheme="majorHAnsi"/>
          <w:b/>
          <w:sz w:val="20"/>
          <w:szCs w:val="20"/>
        </w:rPr>
        <w:t>love</w:t>
      </w:r>
      <w:r w:rsidRPr="00792D52">
        <w:rPr>
          <w:rFonts w:asciiTheme="majorHAnsi" w:hAnsiTheme="majorHAnsi"/>
          <w:sz w:val="20"/>
          <w:szCs w:val="20"/>
        </w:rPr>
        <w:t xml:space="preserve">, </w:t>
      </w:r>
      <w:r w:rsidRPr="00792D52">
        <w:rPr>
          <w:rFonts w:asciiTheme="majorHAnsi" w:hAnsiTheme="majorHAnsi"/>
          <w:b/>
          <w:sz w:val="20"/>
          <w:szCs w:val="20"/>
        </w:rPr>
        <w:t>marriage</w:t>
      </w:r>
      <w:r w:rsidRPr="00792D52">
        <w:rPr>
          <w:rFonts w:asciiTheme="majorHAnsi" w:hAnsiTheme="majorHAnsi"/>
          <w:sz w:val="20"/>
          <w:szCs w:val="20"/>
        </w:rPr>
        <w:t xml:space="preserve">, </w:t>
      </w:r>
      <w:r w:rsidRPr="00792D52">
        <w:rPr>
          <w:rFonts w:asciiTheme="majorHAnsi" w:hAnsiTheme="majorHAnsi"/>
          <w:b/>
          <w:sz w:val="20"/>
          <w:szCs w:val="20"/>
        </w:rPr>
        <w:t>authority</w:t>
      </w:r>
      <w:r w:rsidRPr="00792D52">
        <w:rPr>
          <w:rFonts w:asciiTheme="majorHAnsi" w:hAnsiTheme="majorHAnsi"/>
          <w:sz w:val="20"/>
          <w:szCs w:val="20"/>
        </w:rPr>
        <w:t xml:space="preserve">, </w:t>
      </w:r>
      <w:r w:rsidRPr="00792D52">
        <w:rPr>
          <w:rFonts w:asciiTheme="majorHAnsi" w:hAnsiTheme="majorHAnsi"/>
          <w:b/>
          <w:sz w:val="20"/>
          <w:szCs w:val="20"/>
        </w:rPr>
        <w:t>power</w:t>
      </w:r>
      <w:r w:rsidRPr="00792D52">
        <w:rPr>
          <w:rFonts w:asciiTheme="majorHAnsi" w:hAnsiTheme="majorHAnsi"/>
          <w:sz w:val="20"/>
          <w:szCs w:val="20"/>
        </w:rPr>
        <w:t>. Comment on the way each of them is represented (identify characters and situations which illustrate these kinds of relations).</w:t>
      </w:r>
    </w:p>
    <w:p w14:paraId="6A5B11A9" w14:textId="77777777" w:rsidR="00500F06" w:rsidRPr="00792D52" w:rsidRDefault="00E0156C" w:rsidP="00E0156C">
      <w:pPr>
        <w:numPr>
          <w:ilvl w:val="0"/>
          <w:numId w:val="2"/>
        </w:numPr>
        <w:suppressAutoHyphens w:val="0"/>
        <w:spacing w:line="276" w:lineRule="auto"/>
        <w:rPr>
          <w:rFonts w:asciiTheme="majorHAnsi" w:hAnsiTheme="majorHAnsi"/>
          <w:sz w:val="20"/>
          <w:szCs w:val="20"/>
        </w:rPr>
      </w:pPr>
      <w:r w:rsidRPr="00792D52">
        <w:rPr>
          <w:rFonts w:asciiTheme="majorHAnsi" w:hAnsiTheme="majorHAnsi"/>
          <w:sz w:val="20"/>
          <w:szCs w:val="20"/>
        </w:rPr>
        <w:t xml:space="preserve">Can we say that </w:t>
      </w:r>
      <w:r w:rsidRPr="00792D52">
        <w:rPr>
          <w:rFonts w:asciiTheme="majorHAnsi" w:hAnsiTheme="majorHAnsi"/>
          <w:b/>
          <w:sz w:val="20"/>
          <w:szCs w:val="20"/>
        </w:rPr>
        <w:t>gender</w:t>
      </w:r>
      <w:r w:rsidRPr="00792D52">
        <w:rPr>
          <w:rFonts w:asciiTheme="majorHAnsi" w:hAnsiTheme="majorHAnsi"/>
          <w:sz w:val="20"/>
          <w:szCs w:val="20"/>
        </w:rPr>
        <w:t xml:space="preserve"> relations in the play are associated with relations of power and </w:t>
      </w:r>
      <w:proofErr w:type="spellStart"/>
      <w:proofErr w:type="gramStart"/>
      <w:r w:rsidRPr="00792D52">
        <w:rPr>
          <w:rFonts w:asciiTheme="majorHAnsi" w:hAnsiTheme="majorHAnsi"/>
          <w:sz w:val="20"/>
          <w:szCs w:val="20"/>
        </w:rPr>
        <w:t>authority?How</w:t>
      </w:r>
      <w:proofErr w:type="spellEnd"/>
      <w:proofErr w:type="gramEnd"/>
      <w:r w:rsidRPr="00792D52">
        <w:rPr>
          <w:rFonts w:asciiTheme="majorHAnsi" w:hAnsiTheme="majorHAnsi"/>
          <w:sz w:val="20"/>
          <w:szCs w:val="20"/>
        </w:rPr>
        <w:t xml:space="preserve"> are </w:t>
      </w:r>
      <w:r w:rsidRPr="00792D52">
        <w:rPr>
          <w:rFonts w:asciiTheme="majorHAnsi" w:hAnsiTheme="majorHAnsi"/>
          <w:b/>
          <w:sz w:val="20"/>
          <w:szCs w:val="20"/>
        </w:rPr>
        <w:t>women</w:t>
      </w:r>
      <w:r w:rsidRPr="00792D52">
        <w:rPr>
          <w:rFonts w:asciiTheme="majorHAnsi" w:hAnsiTheme="majorHAnsi"/>
          <w:sz w:val="20"/>
          <w:szCs w:val="20"/>
        </w:rPr>
        <w:t xml:space="preserve"> portrayed in </w:t>
      </w:r>
      <w:r w:rsidRPr="00792D52">
        <w:rPr>
          <w:rFonts w:asciiTheme="majorHAnsi" w:hAnsiTheme="majorHAnsi"/>
          <w:i/>
          <w:sz w:val="20"/>
          <w:szCs w:val="20"/>
        </w:rPr>
        <w:t>A Midsummer Night’s Dream</w:t>
      </w:r>
      <w:r w:rsidRPr="00792D52">
        <w:rPr>
          <w:rFonts w:asciiTheme="majorHAnsi" w:hAnsiTheme="majorHAnsi"/>
          <w:sz w:val="20"/>
          <w:szCs w:val="20"/>
        </w:rPr>
        <w:t>?</w:t>
      </w:r>
    </w:p>
    <w:p w14:paraId="42C16BD8" w14:textId="77777777" w:rsidR="00500F06" w:rsidRPr="00792D52" w:rsidRDefault="005576BD" w:rsidP="00500F06">
      <w:pPr>
        <w:numPr>
          <w:ilvl w:val="0"/>
          <w:numId w:val="2"/>
        </w:numPr>
        <w:suppressAutoHyphens w:val="0"/>
        <w:spacing w:line="276" w:lineRule="auto"/>
        <w:rPr>
          <w:rFonts w:asciiTheme="majorHAnsi" w:hAnsiTheme="majorHAnsi"/>
          <w:sz w:val="20"/>
          <w:szCs w:val="20"/>
        </w:rPr>
      </w:pPr>
      <w:r w:rsidRPr="00792D52">
        <w:rPr>
          <w:rFonts w:asciiTheme="majorHAnsi" w:hAnsiTheme="majorHAnsi"/>
          <w:sz w:val="20"/>
          <w:szCs w:val="20"/>
        </w:rPr>
        <w:t>How do you interpret Lysander’s words to Hermia, in Act I, scene 1: “</w:t>
      </w:r>
      <w:r w:rsidRPr="00792D52">
        <w:rPr>
          <w:rFonts w:asciiTheme="majorHAnsi" w:hAnsiTheme="majorHAnsi"/>
          <w:b/>
          <w:sz w:val="20"/>
          <w:szCs w:val="20"/>
        </w:rPr>
        <w:t>Ay me! for aught</w:t>
      </w:r>
      <w:r w:rsidRPr="00792D52">
        <w:rPr>
          <w:rFonts w:asciiTheme="majorHAnsi" w:hAnsiTheme="majorHAnsi"/>
          <w:sz w:val="20"/>
          <w:szCs w:val="20"/>
        </w:rPr>
        <w:t xml:space="preserve"> </w:t>
      </w:r>
      <w:r w:rsidR="000C374A" w:rsidRPr="00792D52">
        <w:rPr>
          <w:rFonts w:asciiTheme="majorHAnsi" w:hAnsiTheme="majorHAnsi"/>
          <w:sz w:val="20"/>
          <w:szCs w:val="20"/>
        </w:rPr>
        <w:t>[</w:t>
      </w:r>
      <w:r w:rsidR="000C374A" w:rsidRPr="00792D52">
        <w:rPr>
          <w:rFonts w:asciiTheme="majorHAnsi" w:hAnsiTheme="majorHAnsi"/>
          <w:i/>
          <w:sz w:val="20"/>
          <w:szCs w:val="20"/>
        </w:rPr>
        <w:t>from everything</w:t>
      </w:r>
      <w:r w:rsidR="000C374A" w:rsidRPr="00792D52">
        <w:rPr>
          <w:rFonts w:asciiTheme="majorHAnsi" w:hAnsiTheme="majorHAnsi"/>
          <w:sz w:val="20"/>
          <w:szCs w:val="20"/>
        </w:rPr>
        <w:t xml:space="preserve">] </w:t>
      </w:r>
      <w:r w:rsidRPr="00792D52">
        <w:rPr>
          <w:rFonts w:asciiTheme="majorHAnsi" w:hAnsiTheme="majorHAnsi"/>
          <w:b/>
          <w:sz w:val="20"/>
          <w:szCs w:val="20"/>
        </w:rPr>
        <w:t>that I could ever read,/ Could ever hear by tale or history,/ </w:t>
      </w:r>
      <w:r w:rsidRPr="00792D52">
        <w:rPr>
          <w:rFonts w:asciiTheme="majorHAnsi" w:hAnsiTheme="majorHAnsi"/>
          <w:b/>
          <w:bCs/>
          <w:sz w:val="20"/>
          <w:szCs w:val="20"/>
        </w:rPr>
        <w:t>The course of true love</w:t>
      </w:r>
      <w:r w:rsidRPr="00792D52">
        <w:rPr>
          <w:rFonts w:asciiTheme="majorHAnsi" w:hAnsiTheme="majorHAnsi"/>
          <w:b/>
          <w:sz w:val="20"/>
          <w:szCs w:val="20"/>
        </w:rPr>
        <w:t> never did run smooth</w:t>
      </w:r>
      <w:r w:rsidRPr="00792D52">
        <w:rPr>
          <w:rFonts w:asciiTheme="majorHAnsi" w:hAnsiTheme="majorHAnsi"/>
          <w:sz w:val="20"/>
          <w:szCs w:val="20"/>
        </w:rPr>
        <w:t>”</w:t>
      </w:r>
    </w:p>
    <w:p w14:paraId="11530315" w14:textId="77777777" w:rsidR="00365EF5" w:rsidRPr="00792D52" w:rsidRDefault="00365EF5" w:rsidP="00E0156C">
      <w:pPr>
        <w:suppressAutoHyphens w:val="0"/>
        <w:spacing w:line="276" w:lineRule="auto"/>
        <w:ind w:left="360"/>
        <w:rPr>
          <w:rFonts w:asciiTheme="majorHAnsi" w:hAnsiTheme="majorHAnsi"/>
          <w:sz w:val="20"/>
          <w:szCs w:val="20"/>
        </w:rPr>
      </w:pPr>
    </w:p>
    <w:p w14:paraId="38A9E64A" w14:textId="77777777" w:rsidR="00365EF5" w:rsidRPr="00792D52" w:rsidRDefault="00365EF5" w:rsidP="001A1120">
      <w:pPr>
        <w:pStyle w:val="NormalWeb"/>
        <w:spacing w:before="120" w:after="120" w:line="276" w:lineRule="auto"/>
        <w:jc w:val="center"/>
        <w:rPr>
          <w:rFonts w:asciiTheme="majorHAnsi" w:hAnsiTheme="majorHAnsi"/>
          <w:b/>
          <w:iCs/>
          <w:sz w:val="20"/>
          <w:szCs w:val="20"/>
        </w:rPr>
      </w:pPr>
    </w:p>
    <w:p w14:paraId="68F47E6C" w14:textId="77777777" w:rsidR="000D2C50" w:rsidRPr="00792D52" w:rsidRDefault="00A76E97" w:rsidP="000C374A">
      <w:pPr>
        <w:pStyle w:val="ListParagraph"/>
        <w:numPr>
          <w:ilvl w:val="0"/>
          <w:numId w:val="4"/>
        </w:numPr>
        <w:shd w:val="clear" w:color="auto" w:fill="EEECE1" w:themeFill="background2"/>
        <w:suppressAutoHyphens w:val="0"/>
        <w:spacing w:before="120" w:after="120" w:line="276" w:lineRule="auto"/>
        <w:ind w:left="720" w:hanging="360"/>
        <w:rPr>
          <w:rFonts w:asciiTheme="majorHAnsi" w:hAnsiTheme="majorHAnsi"/>
          <w:b/>
          <w:iCs/>
          <w:sz w:val="20"/>
          <w:szCs w:val="20"/>
        </w:rPr>
      </w:pPr>
      <w:r w:rsidRPr="00792D52">
        <w:rPr>
          <w:rFonts w:asciiTheme="majorHAnsi" w:hAnsiTheme="majorHAnsi"/>
          <w:b/>
          <w:sz w:val="20"/>
          <w:szCs w:val="20"/>
        </w:rPr>
        <w:t>Love</w:t>
      </w:r>
      <w:r w:rsidRPr="00792D52">
        <w:rPr>
          <w:rFonts w:asciiTheme="majorHAnsi" w:hAnsiTheme="majorHAnsi"/>
          <w:sz w:val="20"/>
          <w:szCs w:val="20"/>
        </w:rPr>
        <w:t xml:space="preserve"> </w:t>
      </w:r>
      <w:r w:rsidRPr="00792D52">
        <w:rPr>
          <w:rFonts w:asciiTheme="majorHAnsi" w:hAnsiTheme="majorHAnsi"/>
          <w:b/>
          <w:sz w:val="20"/>
          <w:szCs w:val="20"/>
        </w:rPr>
        <w:t xml:space="preserve">is a central theme in Shakespeare’s romantic comedies. </w:t>
      </w:r>
      <w:r w:rsidR="001F6197" w:rsidRPr="00792D52">
        <w:rPr>
          <w:rFonts w:asciiTheme="majorHAnsi" w:hAnsiTheme="majorHAnsi"/>
          <w:b/>
          <w:iCs/>
          <w:sz w:val="20"/>
          <w:szCs w:val="20"/>
        </w:rPr>
        <w:t xml:space="preserve">Read </w:t>
      </w:r>
      <w:r w:rsidR="00935930" w:rsidRPr="00792D52">
        <w:rPr>
          <w:rFonts w:asciiTheme="majorHAnsi" w:hAnsiTheme="majorHAnsi"/>
          <w:b/>
          <w:iCs/>
          <w:sz w:val="20"/>
          <w:szCs w:val="20"/>
        </w:rPr>
        <w:t xml:space="preserve">attentively </w:t>
      </w:r>
      <w:r w:rsidR="001F6197" w:rsidRPr="00792D52">
        <w:rPr>
          <w:rFonts w:asciiTheme="majorHAnsi" w:hAnsiTheme="majorHAnsi"/>
          <w:b/>
          <w:iCs/>
          <w:sz w:val="20"/>
          <w:szCs w:val="20"/>
        </w:rPr>
        <w:t xml:space="preserve">the following </w:t>
      </w:r>
      <w:r w:rsidR="00935930" w:rsidRPr="00792D52">
        <w:rPr>
          <w:rFonts w:asciiTheme="majorHAnsi" w:hAnsiTheme="majorHAnsi"/>
          <w:b/>
          <w:iCs/>
          <w:sz w:val="20"/>
          <w:szCs w:val="20"/>
        </w:rPr>
        <w:t xml:space="preserve">fragments from </w:t>
      </w:r>
      <w:r w:rsidR="00935930" w:rsidRPr="00792D52">
        <w:rPr>
          <w:rFonts w:asciiTheme="majorHAnsi" w:hAnsiTheme="majorHAnsi"/>
          <w:b/>
          <w:i/>
          <w:iCs/>
          <w:sz w:val="20"/>
          <w:szCs w:val="20"/>
        </w:rPr>
        <w:t>A Midsummer Night’s Dream</w:t>
      </w:r>
      <w:r w:rsidR="001F6197" w:rsidRPr="00792D52">
        <w:rPr>
          <w:rFonts w:asciiTheme="majorHAnsi" w:hAnsiTheme="majorHAnsi"/>
          <w:b/>
          <w:iCs/>
          <w:sz w:val="20"/>
          <w:szCs w:val="20"/>
        </w:rPr>
        <w:t xml:space="preserve"> and point out the various perspectives on love that they suggest. </w:t>
      </w:r>
      <w:r w:rsidR="004844B9" w:rsidRPr="00792D52">
        <w:rPr>
          <w:rFonts w:asciiTheme="majorHAnsi" w:hAnsiTheme="majorHAnsi"/>
          <w:b/>
          <w:iCs/>
          <w:sz w:val="20"/>
          <w:szCs w:val="20"/>
        </w:rPr>
        <w:t xml:space="preserve">How would you arrange </w:t>
      </w:r>
      <w:r w:rsidR="001F6197" w:rsidRPr="00792D52">
        <w:rPr>
          <w:rFonts w:asciiTheme="majorHAnsi" w:hAnsiTheme="majorHAnsi"/>
          <w:b/>
          <w:iCs/>
          <w:sz w:val="20"/>
          <w:szCs w:val="20"/>
        </w:rPr>
        <w:t>the characters</w:t>
      </w:r>
      <w:r w:rsidR="004844B9" w:rsidRPr="00792D52">
        <w:rPr>
          <w:rFonts w:asciiTheme="majorHAnsi" w:hAnsiTheme="majorHAnsi"/>
          <w:b/>
          <w:iCs/>
          <w:sz w:val="20"/>
          <w:szCs w:val="20"/>
        </w:rPr>
        <w:t>, according to</w:t>
      </w:r>
      <w:r w:rsidR="001F6197" w:rsidRPr="00792D52">
        <w:rPr>
          <w:rFonts w:asciiTheme="majorHAnsi" w:hAnsiTheme="majorHAnsi"/>
          <w:b/>
          <w:iCs/>
          <w:sz w:val="20"/>
          <w:szCs w:val="20"/>
        </w:rPr>
        <w:t xml:space="preserve"> their views on </w:t>
      </w:r>
      <w:r w:rsidR="00935930" w:rsidRPr="00792D52">
        <w:rPr>
          <w:rFonts w:asciiTheme="majorHAnsi" w:hAnsiTheme="majorHAnsi"/>
          <w:b/>
          <w:iCs/>
          <w:sz w:val="20"/>
          <w:szCs w:val="20"/>
        </w:rPr>
        <w:t>love</w:t>
      </w:r>
      <w:r w:rsidR="004844B9" w:rsidRPr="00792D52">
        <w:rPr>
          <w:rFonts w:asciiTheme="majorHAnsi" w:hAnsiTheme="majorHAnsi"/>
          <w:b/>
          <w:iCs/>
          <w:sz w:val="20"/>
          <w:szCs w:val="20"/>
        </w:rPr>
        <w:t>,</w:t>
      </w:r>
      <w:r w:rsidR="001F6197" w:rsidRPr="00792D52">
        <w:rPr>
          <w:rFonts w:asciiTheme="majorHAnsi" w:hAnsiTheme="majorHAnsi"/>
          <w:b/>
          <w:iCs/>
          <w:sz w:val="20"/>
          <w:szCs w:val="20"/>
        </w:rPr>
        <w:t xml:space="preserve"> on a scale which </w:t>
      </w:r>
      <w:r w:rsidR="004844B9" w:rsidRPr="00792D52">
        <w:rPr>
          <w:rFonts w:asciiTheme="majorHAnsi" w:hAnsiTheme="majorHAnsi"/>
          <w:b/>
          <w:iCs/>
          <w:sz w:val="20"/>
          <w:szCs w:val="20"/>
        </w:rPr>
        <w:t xml:space="preserve">ranges from </w:t>
      </w:r>
      <w:r w:rsidR="001F6197" w:rsidRPr="00792D52">
        <w:rPr>
          <w:rFonts w:asciiTheme="majorHAnsi" w:hAnsiTheme="majorHAnsi"/>
          <w:b/>
          <w:iCs/>
          <w:sz w:val="20"/>
          <w:szCs w:val="20"/>
        </w:rPr>
        <w:t xml:space="preserve">REASON </w:t>
      </w:r>
      <w:r w:rsidR="004844B9" w:rsidRPr="00792D52">
        <w:rPr>
          <w:rFonts w:asciiTheme="majorHAnsi" w:hAnsiTheme="majorHAnsi"/>
          <w:b/>
          <w:iCs/>
          <w:sz w:val="20"/>
          <w:szCs w:val="20"/>
        </w:rPr>
        <w:t>to IRRATIONALITY</w:t>
      </w:r>
      <w:r w:rsidR="001F6197" w:rsidRPr="00792D52">
        <w:rPr>
          <w:rFonts w:asciiTheme="majorHAnsi" w:hAnsiTheme="majorHAnsi"/>
          <w:b/>
          <w:iCs/>
          <w:sz w:val="20"/>
          <w:szCs w:val="20"/>
        </w:rPr>
        <w:t>?</w:t>
      </w:r>
      <w:r w:rsidR="00935930" w:rsidRPr="00792D52">
        <w:rPr>
          <w:rFonts w:asciiTheme="majorHAnsi" w:hAnsiTheme="majorHAnsi"/>
          <w:b/>
          <w:iCs/>
          <w:sz w:val="20"/>
          <w:szCs w:val="20"/>
        </w:rPr>
        <w:t xml:space="preserve"> </w:t>
      </w:r>
      <w:r w:rsidR="000D2C50" w:rsidRPr="00792D52">
        <w:rPr>
          <w:rFonts w:asciiTheme="majorHAnsi" w:hAnsiTheme="majorHAnsi"/>
          <w:b/>
          <w:iCs/>
          <w:sz w:val="20"/>
          <w:szCs w:val="20"/>
        </w:rPr>
        <w:t xml:space="preserve">Read also Sonnet 116 </w:t>
      </w:r>
      <w:r w:rsidR="000C374A" w:rsidRPr="00792D52">
        <w:rPr>
          <w:rFonts w:asciiTheme="majorHAnsi" w:hAnsiTheme="majorHAnsi"/>
          <w:b/>
          <w:iCs/>
          <w:sz w:val="20"/>
          <w:szCs w:val="20"/>
        </w:rPr>
        <w:t xml:space="preserve">below </w:t>
      </w:r>
      <w:r w:rsidR="000D2C50" w:rsidRPr="00792D52">
        <w:rPr>
          <w:rFonts w:asciiTheme="majorHAnsi" w:hAnsiTheme="majorHAnsi"/>
          <w:b/>
          <w:iCs/>
          <w:sz w:val="20"/>
          <w:szCs w:val="20"/>
        </w:rPr>
        <w:t>and discuss its vision on love as compared to that in the play.</w:t>
      </w:r>
    </w:p>
    <w:p w14:paraId="06A2D166" w14:textId="77777777" w:rsidR="005512F8" w:rsidRPr="00792D52" w:rsidRDefault="005512F8" w:rsidP="000C374A">
      <w:pPr>
        <w:pStyle w:val="NormalWeb"/>
        <w:shd w:val="clear" w:color="auto" w:fill="FFFFFF" w:themeFill="background1"/>
        <w:spacing w:before="120" w:after="120" w:line="276" w:lineRule="auto"/>
        <w:jc w:val="right"/>
        <w:rPr>
          <w:rFonts w:asciiTheme="majorHAnsi" w:hAnsiTheme="majorHAnsi"/>
          <w:iCs/>
          <w:sz w:val="20"/>
          <w:szCs w:val="20"/>
        </w:rPr>
      </w:pPr>
    </w:p>
    <w:p w14:paraId="2F47F991" w14:textId="77777777" w:rsidR="000C374A" w:rsidRPr="00792D52" w:rsidRDefault="000C374A" w:rsidP="000C374A">
      <w:pPr>
        <w:pStyle w:val="NormalWeb"/>
        <w:shd w:val="clear" w:color="auto" w:fill="FFFFFF" w:themeFill="background1"/>
        <w:spacing w:before="120" w:after="120" w:line="276" w:lineRule="auto"/>
        <w:jc w:val="right"/>
        <w:rPr>
          <w:rFonts w:asciiTheme="majorHAnsi" w:hAnsiTheme="majorHAnsi"/>
          <w:iCs/>
          <w:sz w:val="20"/>
          <w:szCs w:val="20"/>
        </w:rPr>
      </w:pPr>
      <w:r w:rsidRPr="00792D52">
        <w:rPr>
          <w:rFonts w:asciiTheme="majorHAnsi" w:hAnsiTheme="majorHAnsi"/>
          <w:iCs/>
          <w:sz w:val="20"/>
          <w:szCs w:val="20"/>
        </w:rPr>
        <w:t>(Romanian translation: Dan Grigorescu, 1984)</w:t>
      </w:r>
    </w:p>
    <w:p w14:paraId="773DFC66" w14:textId="77777777" w:rsidR="00EA1162" w:rsidRPr="00792D52" w:rsidRDefault="00313357" w:rsidP="00EA1162">
      <w:pPr>
        <w:pStyle w:val="NormalWeb"/>
        <w:numPr>
          <w:ilvl w:val="0"/>
          <w:numId w:val="3"/>
        </w:numPr>
        <w:shd w:val="clear" w:color="auto" w:fill="EEECE1"/>
        <w:spacing w:before="120" w:after="120" w:line="276" w:lineRule="auto"/>
        <w:rPr>
          <w:rFonts w:asciiTheme="majorHAnsi" w:hAnsiTheme="majorHAnsi"/>
          <w:b/>
          <w:sz w:val="20"/>
          <w:szCs w:val="20"/>
        </w:rPr>
      </w:pPr>
      <w:r w:rsidRPr="00792D52">
        <w:rPr>
          <w:rFonts w:asciiTheme="majorHAnsi" w:hAnsiTheme="majorHAnsi"/>
          <w:b/>
          <w:iCs/>
          <w:sz w:val="20"/>
          <w:szCs w:val="20"/>
          <w:shd w:val="clear" w:color="auto" w:fill="EEECE1"/>
        </w:rPr>
        <w:t xml:space="preserve"> ACT 1, SCENE 1. </w:t>
      </w:r>
      <w:r w:rsidRPr="00792D52">
        <w:rPr>
          <w:rFonts w:asciiTheme="majorHAnsi" w:hAnsiTheme="majorHAnsi"/>
          <w:b/>
          <w:sz w:val="20"/>
          <w:szCs w:val="20"/>
          <w:shd w:val="clear" w:color="auto" w:fill="EEECE1"/>
        </w:rPr>
        <w:t>Athens. The palace of THESEUS.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5370"/>
        <w:gridCol w:w="4709"/>
      </w:tblGrid>
      <w:tr w:rsidR="001A5CD1" w:rsidRPr="006B6316" w14:paraId="24AA7181" w14:textId="77777777">
        <w:tc>
          <w:tcPr>
            <w:tcW w:w="5370" w:type="dxa"/>
          </w:tcPr>
          <w:p w14:paraId="2008D542" w14:textId="77777777" w:rsidR="00A64743" w:rsidRPr="00792D52" w:rsidRDefault="00A64743" w:rsidP="001A1120">
            <w:pPr>
              <w:pStyle w:val="NormalWeb"/>
              <w:spacing w:before="0" w:after="0" w:line="276" w:lineRule="auto"/>
              <w:rPr>
                <w:rFonts w:asciiTheme="majorHAnsi" w:hAnsiTheme="majorHAnsi"/>
                <w:i/>
                <w:iCs/>
                <w:sz w:val="20"/>
                <w:szCs w:val="20"/>
              </w:rPr>
            </w:pPr>
            <w:bookmarkStart w:id="0" w:name="speech4"/>
            <w:r w:rsidRPr="00792D52">
              <w:rPr>
                <w:rFonts w:asciiTheme="majorHAnsi" w:hAnsiTheme="majorHAnsi"/>
                <w:i/>
                <w:iCs/>
                <w:sz w:val="20"/>
                <w:szCs w:val="20"/>
              </w:rPr>
              <w:t>Enter EGEUS, HERMIA, LYSANDER, and DEMETRIUS</w:t>
            </w:r>
          </w:p>
          <w:p w14:paraId="0DEA16BA" w14:textId="77777777" w:rsidR="001A5CD1" w:rsidRPr="00792D52" w:rsidRDefault="001A5CD1" w:rsidP="001A1120">
            <w:pPr>
              <w:spacing w:line="276" w:lineRule="auto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 w:rsidRPr="00792D52">
              <w:rPr>
                <w:rFonts w:asciiTheme="majorHAnsi" w:hAnsiTheme="majorHAnsi"/>
                <w:b/>
                <w:bCs/>
                <w:sz w:val="20"/>
                <w:szCs w:val="20"/>
              </w:rPr>
              <w:t>EGEUS</w:t>
            </w:r>
            <w:bookmarkStart w:id="1" w:name="21"/>
            <w:r w:rsidRPr="00792D52">
              <w:rPr>
                <w:rFonts w:asciiTheme="majorHAnsi" w:hAnsiTheme="majorHAnsi"/>
                <w:sz w:val="20"/>
                <w:szCs w:val="20"/>
              </w:rPr>
              <w:t>Happy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be Theseus, our renowned duke!</w:t>
            </w:r>
            <w:bookmarkEnd w:id="1"/>
          </w:p>
          <w:p w14:paraId="68769790" w14:textId="77777777" w:rsidR="001A5CD1" w:rsidRPr="00792D52" w:rsidRDefault="001A5CD1" w:rsidP="001A1120">
            <w:pPr>
              <w:spacing w:line="276" w:lineRule="auto"/>
              <w:rPr>
                <w:rFonts w:asciiTheme="majorHAnsi" w:hAnsiTheme="majorHAnsi"/>
                <w:sz w:val="20"/>
                <w:szCs w:val="20"/>
              </w:rPr>
            </w:pPr>
            <w:bookmarkStart w:id="2" w:name="speech5"/>
            <w:proofErr w:type="spellStart"/>
            <w:r w:rsidRPr="00792D52">
              <w:rPr>
                <w:rFonts w:asciiTheme="majorHAnsi" w:hAnsiTheme="majorHAnsi"/>
                <w:b/>
                <w:bCs/>
                <w:sz w:val="20"/>
                <w:szCs w:val="20"/>
              </w:rPr>
              <w:t>THESEUS</w:t>
            </w:r>
            <w:bookmarkStart w:id="3" w:name="22"/>
            <w:bookmarkEnd w:id="2"/>
            <w:r w:rsidRPr="00792D52">
              <w:rPr>
                <w:rFonts w:asciiTheme="majorHAnsi" w:hAnsiTheme="majorHAnsi"/>
                <w:sz w:val="20"/>
                <w:szCs w:val="20"/>
              </w:rPr>
              <w:t>Thanks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, good Egeus: </w:t>
            </w:r>
            <w:proofErr w:type="gramStart"/>
            <w:r w:rsidRPr="00792D52">
              <w:rPr>
                <w:rFonts w:asciiTheme="majorHAnsi" w:hAnsiTheme="majorHAnsi"/>
                <w:sz w:val="20"/>
                <w:szCs w:val="20"/>
              </w:rPr>
              <w:t>what's</w:t>
            </w:r>
            <w:proofErr w:type="gram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the news with thee?</w:t>
            </w:r>
            <w:bookmarkEnd w:id="3"/>
          </w:p>
          <w:p w14:paraId="28A15FC8" w14:textId="77777777" w:rsidR="001A5CD1" w:rsidRPr="00792D52" w:rsidRDefault="001A5CD1" w:rsidP="001A1120">
            <w:pPr>
              <w:spacing w:line="276" w:lineRule="auto"/>
              <w:ind w:left="360" w:hanging="360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proofErr w:type="spellStart"/>
            <w:r w:rsidRPr="00792D52">
              <w:rPr>
                <w:rFonts w:asciiTheme="majorHAnsi" w:hAnsiTheme="majorHAnsi"/>
                <w:b/>
                <w:sz w:val="20"/>
                <w:szCs w:val="20"/>
              </w:rPr>
              <w:t>EGEUS</w:t>
            </w:r>
            <w:bookmarkStart w:id="4" w:name="23"/>
            <w:r w:rsidRPr="00792D52">
              <w:rPr>
                <w:rFonts w:asciiTheme="majorHAnsi" w:hAnsiTheme="majorHAnsi"/>
                <w:sz w:val="20"/>
                <w:szCs w:val="20"/>
              </w:rPr>
              <w:t>Full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of vexation come I, with complaint</w:t>
            </w:r>
            <w:bookmarkEnd w:id="4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5" w:name="24"/>
            <w:r w:rsidRPr="00792D52">
              <w:rPr>
                <w:rFonts w:asciiTheme="majorHAnsi" w:hAnsiTheme="majorHAnsi"/>
                <w:sz w:val="20"/>
                <w:szCs w:val="20"/>
              </w:rPr>
              <w:t>Against my child, my daughter Hermia.</w:t>
            </w:r>
            <w:bookmarkEnd w:id="5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6" w:name="25"/>
            <w:r w:rsidRPr="00792D52">
              <w:rPr>
                <w:rFonts w:asciiTheme="majorHAnsi" w:hAnsiTheme="majorHAnsi"/>
                <w:sz w:val="20"/>
                <w:szCs w:val="20"/>
              </w:rPr>
              <w:t>Stand forth, Demetrius. My noble lord,</w:t>
            </w:r>
            <w:bookmarkEnd w:id="6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7" w:name="26"/>
            <w:r w:rsidRPr="00792D52">
              <w:rPr>
                <w:rFonts w:asciiTheme="majorHAnsi" w:hAnsiTheme="majorHAnsi"/>
                <w:sz w:val="20"/>
                <w:szCs w:val="20"/>
              </w:rPr>
              <w:t>This man hath my consent to marry her.</w:t>
            </w:r>
            <w:bookmarkEnd w:id="7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8" w:name="27"/>
            <w:r w:rsidRPr="00792D52">
              <w:rPr>
                <w:rFonts w:asciiTheme="majorHAnsi" w:hAnsiTheme="majorHAnsi"/>
                <w:sz w:val="20"/>
                <w:szCs w:val="20"/>
              </w:rPr>
              <w:t>Stand forth, Lysander: and my gracious duke,</w:t>
            </w:r>
            <w:bookmarkEnd w:id="8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9" w:name="28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This man hath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bewitch'd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the bosom of my child;</w:t>
            </w:r>
            <w:bookmarkEnd w:id="9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10" w:name="29"/>
            <w:r w:rsidRPr="00792D52">
              <w:rPr>
                <w:rFonts w:asciiTheme="majorHAnsi" w:hAnsiTheme="majorHAnsi"/>
                <w:sz w:val="20"/>
                <w:szCs w:val="20"/>
              </w:rPr>
              <w:t>Thou, thou, Lysander, thou hast given her rhymes,</w:t>
            </w:r>
            <w:bookmarkEnd w:id="10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11" w:name="30"/>
            <w:r w:rsidRPr="00792D52">
              <w:rPr>
                <w:rFonts w:asciiTheme="majorHAnsi" w:hAnsiTheme="majorHAnsi"/>
                <w:sz w:val="20"/>
                <w:szCs w:val="20"/>
              </w:rPr>
              <w:t>And interchanged love-tokens with my child:</w:t>
            </w:r>
            <w:bookmarkEnd w:id="11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12" w:name="31"/>
            <w:r w:rsidRPr="00792D52">
              <w:rPr>
                <w:rFonts w:asciiTheme="majorHAnsi" w:hAnsiTheme="majorHAnsi"/>
                <w:sz w:val="20"/>
                <w:szCs w:val="20"/>
              </w:rPr>
              <w:t>Thou hast by moonlight at her window sung,</w:t>
            </w:r>
            <w:bookmarkEnd w:id="12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13" w:name="32"/>
            <w:r w:rsidRPr="00792D52">
              <w:rPr>
                <w:rFonts w:asciiTheme="majorHAnsi" w:hAnsiTheme="majorHAnsi"/>
                <w:sz w:val="20"/>
                <w:szCs w:val="20"/>
              </w:rPr>
              <w:t>With feigning voice verses of feigning love,</w:t>
            </w:r>
            <w:bookmarkEnd w:id="13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14" w:name="33"/>
            <w:r w:rsidRPr="00792D52">
              <w:rPr>
                <w:rFonts w:asciiTheme="majorHAnsi" w:hAnsiTheme="majorHAnsi"/>
                <w:sz w:val="20"/>
                <w:szCs w:val="20"/>
              </w:rPr>
              <w:t>And stolen the impression of her fantasy</w:t>
            </w:r>
            <w:bookmarkEnd w:id="14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15" w:name="34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With bracelets of thy hair, rings,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gawds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>, conceits,</w:t>
            </w:r>
            <w:bookmarkEnd w:id="15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16" w:name="35"/>
            <w:r w:rsidRPr="00792D52">
              <w:rPr>
                <w:rFonts w:asciiTheme="majorHAnsi" w:hAnsiTheme="majorHAnsi"/>
                <w:sz w:val="20"/>
                <w:szCs w:val="20"/>
              </w:rPr>
              <w:t>Knacks, trifles, nosegays, sweetmeats, messengers</w:t>
            </w:r>
            <w:bookmarkEnd w:id="16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17" w:name="36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Of strong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prevailment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in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unharden'd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youth:</w:t>
            </w:r>
            <w:bookmarkEnd w:id="17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18" w:name="37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With cunning hast thou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filch'd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my daughter's heart,</w:t>
            </w:r>
            <w:bookmarkEnd w:id="18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19" w:name="38"/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Turn'd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her obedience, which is due to me,</w:t>
            </w:r>
            <w:bookmarkEnd w:id="19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20" w:name="39"/>
            <w:r w:rsidRPr="00792D52">
              <w:rPr>
                <w:rFonts w:asciiTheme="majorHAnsi" w:hAnsiTheme="majorHAnsi"/>
                <w:sz w:val="20"/>
                <w:szCs w:val="20"/>
              </w:rPr>
              <w:t>To stubborn harshness</w:t>
            </w:r>
            <w:bookmarkEnd w:id="20"/>
            <w:r w:rsidRPr="00792D52">
              <w:rPr>
                <w:rFonts w:asciiTheme="majorHAnsi" w:hAnsiTheme="majorHAnsi"/>
                <w:sz w:val="20"/>
                <w:szCs w:val="20"/>
              </w:rPr>
              <w:t>.</w:t>
            </w:r>
          </w:p>
          <w:p w14:paraId="51E447C8" w14:textId="77777777" w:rsidR="001A5CD1" w:rsidRPr="00792D52" w:rsidRDefault="001A5CD1" w:rsidP="001A1120">
            <w:pPr>
              <w:spacing w:line="276" w:lineRule="auto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</w:p>
        </w:tc>
        <w:tc>
          <w:tcPr>
            <w:tcW w:w="4709" w:type="dxa"/>
          </w:tcPr>
          <w:p w14:paraId="3DA2B27A" w14:textId="77777777" w:rsidR="001A5CD1" w:rsidRPr="00792D52" w:rsidRDefault="00E54145" w:rsidP="001A1120">
            <w:pPr>
              <w:spacing w:line="276" w:lineRule="auto"/>
              <w:rPr>
                <w:rFonts w:asciiTheme="majorHAnsi" w:hAnsiTheme="majorHAnsi"/>
                <w:bCs/>
                <w:i/>
                <w:sz w:val="20"/>
                <w:szCs w:val="20"/>
              </w:rPr>
            </w:pPr>
            <w:proofErr w:type="spellStart"/>
            <w:r w:rsidRPr="00792D52">
              <w:rPr>
                <w:rFonts w:asciiTheme="majorHAnsi" w:hAnsiTheme="majorHAnsi"/>
                <w:bCs/>
                <w:i/>
                <w:sz w:val="20"/>
                <w:szCs w:val="20"/>
              </w:rPr>
              <w:t>Intră</w:t>
            </w:r>
            <w:proofErr w:type="spellEnd"/>
            <w:r w:rsidRPr="00792D52">
              <w:rPr>
                <w:rFonts w:asciiTheme="majorHAnsi" w:hAnsiTheme="majorHAnsi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i/>
                <w:sz w:val="20"/>
                <w:szCs w:val="20"/>
              </w:rPr>
              <w:t>Egeu</w:t>
            </w:r>
            <w:proofErr w:type="spellEnd"/>
            <w:r w:rsidRPr="00792D52">
              <w:rPr>
                <w:rFonts w:asciiTheme="majorHAnsi" w:hAnsiTheme="majorHAnsi"/>
                <w:bCs/>
                <w:i/>
                <w:sz w:val="20"/>
                <w:szCs w:val="20"/>
              </w:rPr>
              <w:t xml:space="preserve">, Hermia, Lysander </w:t>
            </w:r>
            <w:proofErr w:type="spellStart"/>
            <w:r w:rsidRPr="00792D52">
              <w:rPr>
                <w:rFonts w:asciiTheme="majorHAnsi" w:hAnsiTheme="majorHAnsi"/>
                <w:bCs/>
                <w:i/>
                <w:sz w:val="20"/>
                <w:szCs w:val="20"/>
              </w:rPr>
              <w:t>și</w:t>
            </w:r>
            <w:proofErr w:type="spellEnd"/>
            <w:r w:rsidRPr="00792D52">
              <w:rPr>
                <w:rFonts w:asciiTheme="majorHAnsi" w:hAnsiTheme="majorHAnsi"/>
                <w:bCs/>
                <w:i/>
                <w:sz w:val="20"/>
                <w:szCs w:val="20"/>
              </w:rPr>
              <w:t xml:space="preserve"> Demetrius</w:t>
            </w:r>
          </w:p>
          <w:p w14:paraId="25A5BE99" w14:textId="77777777" w:rsidR="00E54145" w:rsidRPr="00792D52" w:rsidRDefault="00E54145" w:rsidP="001A1120">
            <w:pPr>
              <w:spacing w:line="276" w:lineRule="auto"/>
              <w:rPr>
                <w:rFonts w:asciiTheme="majorHAnsi" w:hAnsiTheme="majorHAnsi"/>
                <w:sz w:val="20"/>
                <w:szCs w:val="20"/>
              </w:rPr>
            </w:pPr>
            <w:r w:rsidRPr="00792D52">
              <w:rPr>
                <w:rFonts w:asciiTheme="majorHAnsi" w:hAnsiTheme="majorHAnsi"/>
                <w:b/>
                <w:bCs/>
                <w:sz w:val="20"/>
                <w:szCs w:val="20"/>
              </w:rPr>
              <w:t xml:space="preserve">EGEU  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Fii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fericit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,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slăvite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crai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,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Theseu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>!</w:t>
            </w:r>
          </w:p>
          <w:p w14:paraId="628DC9F9" w14:textId="77777777" w:rsidR="00E54145" w:rsidRPr="00792D52" w:rsidRDefault="00E54145" w:rsidP="001A1120">
            <w:pPr>
              <w:spacing w:line="276" w:lineRule="auto"/>
              <w:rPr>
                <w:rFonts w:asciiTheme="majorHAnsi" w:hAnsiTheme="majorHAnsi"/>
                <w:sz w:val="20"/>
                <w:szCs w:val="20"/>
              </w:rPr>
            </w:pPr>
            <w:r w:rsidRPr="00792D52">
              <w:rPr>
                <w:rFonts w:asciiTheme="majorHAnsi" w:hAnsiTheme="majorHAnsi"/>
                <w:b/>
                <w:sz w:val="20"/>
                <w:szCs w:val="20"/>
              </w:rPr>
              <w:t>THESEU</w:t>
            </w:r>
            <w:r w:rsidRPr="00792D52">
              <w:rPr>
                <w:rFonts w:asciiTheme="majorHAnsi" w:hAnsiTheme="majorHAnsi"/>
                <w:sz w:val="20"/>
                <w:szCs w:val="20"/>
              </w:rPr>
              <w:t xml:space="preserve">  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Preabunule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Egeu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,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îți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mulțumesc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>!</w:t>
            </w:r>
          </w:p>
          <w:p w14:paraId="748A3FDA" w14:textId="77777777" w:rsidR="00E54145" w:rsidRPr="00792D52" w:rsidRDefault="00E54145" w:rsidP="001A1120">
            <w:pPr>
              <w:spacing w:line="276" w:lineRule="auto"/>
              <w:ind w:left="390"/>
              <w:rPr>
                <w:rFonts w:asciiTheme="majorHAnsi" w:hAnsiTheme="majorHAnsi"/>
                <w:bCs/>
                <w:sz w:val="20"/>
                <w:szCs w:val="20"/>
                <w:lang w:val="ro-RO"/>
              </w:rPr>
            </w:pPr>
            <w:r w:rsidRPr="00792D52">
              <w:rPr>
                <w:rFonts w:asciiTheme="majorHAnsi" w:hAnsiTheme="majorHAnsi"/>
                <w:bCs/>
                <w:sz w:val="20"/>
                <w:szCs w:val="20"/>
                <w:lang w:val="ro-RO"/>
              </w:rPr>
              <w:t>Ce vești aduci?</w:t>
            </w:r>
          </w:p>
          <w:p w14:paraId="76C08BB2" w14:textId="77777777" w:rsidR="00E54145" w:rsidRPr="00792D52" w:rsidRDefault="00E54145" w:rsidP="001A1120">
            <w:pPr>
              <w:spacing w:line="276" w:lineRule="auto"/>
              <w:ind w:left="30"/>
              <w:rPr>
                <w:rFonts w:asciiTheme="majorHAnsi" w:hAnsiTheme="majorHAnsi"/>
                <w:bCs/>
                <w:sz w:val="20"/>
                <w:szCs w:val="20"/>
                <w:lang w:val="ro-RO"/>
              </w:rPr>
            </w:pPr>
            <w:r w:rsidRPr="00792D52">
              <w:rPr>
                <w:rFonts w:asciiTheme="majorHAnsi" w:hAnsiTheme="majorHAnsi"/>
                <w:b/>
                <w:bCs/>
                <w:sz w:val="20"/>
                <w:szCs w:val="20"/>
                <w:lang w:val="ro-RO"/>
              </w:rPr>
              <w:t xml:space="preserve">EGEU </w:t>
            </w:r>
            <w:r w:rsidRPr="00792D52">
              <w:rPr>
                <w:rFonts w:asciiTheme="majorHAnsi" w:hAnsiTheme="majorHAnsi"/>
                <w:bCs/>
                <w:sz w:val="20"/>
                <w:szCs w:val="20"/>
                <w:lang w:val="ro-RO"/>
              </w:rPr>
              <w:t xml:space="preserve">  Cu sufletul mîhnit, </w:t>
            </w:r>
          </w:p>
          <w:p w14:paraId="53BC3575" w14:textId="77777777" w:rsidR="00E54145" w:rsidRPr="00792D52" w:rsidRDefault="00E54145" w:rsidP="001A1120">
            <w:pPr>
              <w:spacing w:line="276" w:lineRule="auto"/>
              <w:ind w:left="390"/>
              <w:rPr>
                <w:rFonts w:asciiTheme="majorHAnsi" w:hAnsiTheme="majorHAnsi"/>
                <w:bCs/>
                <w:sz w:val="20"/>
                <w:szCs w:val="20"/>
                <w:lang w:val="ro-RO"/>
              </w:rPr>
            </w:pPr>
            <w:r w:rsidRPr="00792D52">
              <w:rPr>
                <w:rFonts w:asciiTheme="majorHAnsi" w:hAnsiTheme="majorHAnsi"/>
                <w:bCs/>
                <w:sz w:val="20"/>
                <w:szCs w:val="20"/>
                <w:lang w:val="ro-RO"/>
              </w:rPr>
              <w:t>De Hermia venit-am să mă plîng.</w:t>
            </w:r>
          </w:p>
          <w:p w14:paraId="765BA4D7" w14:textId="77777777" w:rsidR="00E54145" w:rsidRPr="00792D52" w:rsidRDefault="00E54145" w:rsidP="001A1120">
            <w:pPr>
              <w:spacing w:line="276" w:lineRule="auto"/>
              <w:ind w:left="390"/>
              <w:rPr>
                <w:rFonts w:asciiTheme="majorHAnsi" w:hAnsiTheme="majorHAnsi"/>
                <w:bCs/>
                <w:sz w:val="20"/>
                <w:szCs w:val="20"/>
                <w:lang w:val="ro-RO"/>
              </w:rPr>
            </w:pPr>
            <w:r w:rsidRPr="00792D52">
              <w:rPr>
                <w:rFonts w:asciiTheme="majorHAnsi" w:hAnsiTheme="majorHAnsi"/>
                <w:bCs/>
                <w:sz w:val="20"/>
                <w:szCs w:val="20"/>
                <w:lang w:val="ro-RO"/>
              </w:rPr>
              <w:t>Demetrius, apropie-te! Doamne,</w:t>
            </w:r>
          </w:p>
          <w:p w14:paraId="34CFB60E" w14:textId="77777777" w:rsidR="00E54145" w:rsidRPr="00792D52" w:rsidRDefault="00E54145" w:rsidP="001A1120">
            <w:pPr>
              <w:spacing w:line="276" w:lineRule="auto"/>
              <w:ind w:left="390"/>
              <w:rPr>
                <w:rFonts w:asciiTheme="majorHAnsi" w:hAnsiTheme="majorHAnsi"/>
                <w:bCs/>
                <w:sz w:val="20"/>
                <w:szCs w:val="20"/>
                <w:lang w:val="ro-RO"/>
              </w:rPr>
            </w:pPr>
            <w:r w:rsidRPr="00792D52">
              <w:rPr>
                <w:rFonts w:asciiTheme="majorHAnsi" w:hAnsiTheme="majorHAnsi"/>
                <w:bCs/>
                <w:sz w:val="20"/>
                <w:szCs w:val="20"/>
                <w:lang w:val="ro-RO"/>
              </w:rPr>
              <w:t>Pe-acesta l-am ales să-i fie soț.</w:t>
            </w:r>
          </w:p>
          <w:p w14:paraId="1F880AEF" w14:textId="77777777" w:rsidR="00E54145" w:rsidRPr="00792D52" w:rsidRDefault="00E54145" w:rsidP="001A1120">
            <w:pPr>
              <w:spacing w:line="276" w:lineRule="auto"/>
              <w:ind w:left="390"/>
              <w:rPr>
                <w:rFonts w:asciiTheme="majorHAnsi" w:hAnsiTheme="majorHAnsi"/>
                <w:bCs/>
                <w:sz w:val="20"/>
                <w:szCs w:val="20"/>
                <w:lang w:val="ro-RO"/>
              </w:rPr>
            </w:pPr>
            <w:r w:rsidRPr="00792D52">
              <w:rPr>
                <w:rFonts w:asciiTheme="majorHAnsi" w:hAnsiTheme="majorHAnsi"/>
                <w:bCs/>
                <w:sz w:val="20"/>
                <w:szCs w:val="20"/>
                <w:lang w:val="ro-RO"/>
              </w:rPr>
              <w:t xml:space="preserve">Lysander, te apropie! Acesta, </w:t>
            </w:r>
          </w:p>
          <w:p w14:paraId="4118301E" w14:textId="77777777" w:rsidR="00E54145" w:rsidRPr="00792D52" w:rsidRDefault="00E54145" w:rsidP="001A1120">
            <w:pPr>
              <w:spacing w:line="276" w:lineRule="auto"/>
              <w:ind w:left="390"/>
              <w:rPr>
                <w:rFonts w:asciiTheme="majorHAnsi" w:hAnsiTheme="majorHAnsi"/>
                <w:bCs/>
                <w:sz w:val="20"/>
                <w:szCs w:val="20"/>
                <w:lang w:val="ro-RO"/>
              </w:rPr>
            </w:pPr>
            <w:r w:rsidRPr="00792D52">
              <w:rPr>
                <w:rFonts w:asciiTheme="majorHAnsi" w:hAnsiTheme="majorHAnsi"/>
                <w:bCs/>
                <w:sz w:val="20"/>
                <w:szCs w:val="20"/>
                <w:lang w:val="ro-RO"/>
              </w:rPr>
              <w:t xml:space="preserve">Stăpîne bun, mi-a fermecat copila. </w:t>
            </w:r>
          </w:p>
          <w:p w14:paraId="57FAB8B4" w14:textId="77777777" w:rsidR="00E54145" w:rsidRPr="00792D52" w:rsidRDefault="00E54145" w:rsidP="001A1120">
            <w:pPr>
              <w:spacing w:line="276" w:lineRule="auto"/>
              <w:ind w:left="390"/>
              <w:rPr>
                <w:rFonts w:asciiTheme="majorHAnsi" w:hAnsiTheme="majorHAnsi"/>
                <w:bCs/>
                <w:sz w:val="20"/>
                <w:szCs w:val="20"/>
                <w:lang w:val="ro-RO"/>
              </w:rPr>
            </w:pPr>
            <w:r w:rsidRPr="00792D52">
              <w:rPr>
                <w:rFonts w:asciiTheme="majorHAnsi" w:hAnsiTheme="majorHAnsi"/>
                <w:bCs/>
                <w:sz w:val="20"/>
                <w:szCs w:val="20"/>
                <w:lang w:val="ro-RO"/>
              </w:rPr>
              <w:t>Căci tu, Lysander, stihuri dulci i-ai scris</w:t>
            </w:r>
          </w:p>
          <w:p w14:paraId="488CA802" w14:textId="77777777" w:rsidR="00E54145" w:rsidRPr="00792D52" w:rsidRDefault="00E54145" w:rsidP="001A1120">
            <w:pPr>
              <w:spacing w:line="276" w:lineRule="auto"/>
              <w:ind w:left="390"/>
              <w:rPr>
                <w:rFonts w:asciiTheme="majorHAnsi" w:hAnsiTheme="majorHAnsi"/>
                <w:bCs/>
                <w:sz w:val="20"/>
                <w:szCs w:val="20"/>
                <w:lang w:val="ro-RO"/>
              </w:rPr>
            </w:pPr>
            <w:r w:rsidRPr="00792D52">
              <w:rPr>
                <w:rFonts w:asciiTheme="majorHAnsi" w:hAnsiTheme="majorHAnsi"/>
                <w:bCs/>
                <w:sz w:val="20"/>
                <w:szCs w:val="20"/>
                <w:lang w:val="ro-RO"/>
              </w:rPr>
              <w:t>Și i-ai trimis zăloage de iubire,</w:t>
            </w:r>
          </w:p>
          <w:p w14:paraId="57162DAA" w14:textId="77777777" w:rsidR="00E54145" w:rsidRPr="00792D52" w:rsidRDefault="00E54145" w:rsidP="001A1120">
            <w:pPr>
              <w:spacing w:line="276" w:lineRule="auto"/>
              <w:ind w:left="390"/>
              <w:rPr>
                <w:rFonts w:asciiTheme="majorHAnsi" w:hAnsiTheme="majorHAnsi"/>
                <w:bCs/>
                <w:sz w:val="20"/>
                <w:szCs w:val="20"/>
                <w:lang w:val="ro-RO"/>
              </w:rPr>
            </w:pPr>
            <w:r w:rsidRPr="00792D52">
              <w:rPr>
                <w:rFonts w:asciiTheme="majorHAnsi" w:hAnsiTheme="majorHAnsi"/>
                <w:bCs/>
                <w:sz w:val="20"/>
                <w:szCs w:val="20"/>
                <w:lang w:val="ro-RO"/>
              </w:rPr>
              <w:t xml:space="preserve">Și la fereastra ei, în nopți cu lună, </w:t>
            </w:r>
          </w:p>
          <w:p w14:paraId="08E2C3E7" w14:textId="77777777" w:rsidR="00E54145" w:rsidRPr="00792D52" w:rsidRDefault="00E54145" w:rsidP="001A1120">
            <w:pPr>
              <w:spacing w:line="276" w:lineRule="auto"/>
              <w:ind w:left="390"/>
              <w:rPr>
                <w:rFonts w:asciiTheme="majorHAnsi" w:hAnsiTheme="majorHAnsi"/>
                <w:bCs/>
                <w:sz w:val="20"/>
                <w:szCs w:val="20"/>
                <w:lang w:val="ro-RO"/>
              </w:rPr>
            </w:pPr>
            <w:r w:rsidRPr="00792D52">
              <w:rPr>
                <w:rFonts w:asciiTheme="majorHAnsi" w:hAnsiTheme="majorHAnsi"/>
                <w:bCs/>
                <w:sz w:val="20"/>
                <w:szCs w:val="20"/>
                <w:lang w:val="ro-RO"/>
              </w:rPr>
              <w:t>I-ai îngînat, cu glasu-ți mincinos,</w:t>
            </w:r>
          </w:p>
          <w:p w14:paraId="7E823308" w14:textId="77777777" w:rsidR="00E54145" w:rsidRPr="00792D52" w:rsidRDefault="00E54145" w:rsidP="001A1120">
            <w:pPr>
              <w:spacing w:line="276" w:lineRule="auto"/>
              <w:ind w:left="390"/>
              <w:rPr>
                <w:rFonts w:asciiTheme="majorHAnsi" w:hAnsiTheme="majorHAnsi"/>
                <w:bCs/>
                <w:sz w:val="20"/>
                <w:szCs w:val="20"/>
                <w:lang w:val="ro-RO"/>
              </w:rPr>
            </w:pPr>
            <w:r w:rsidRPr="00792D52">
              <w:rPr>
                <w:rFonts w:asciiTheme="majorHAnsi" w:hAnsiTheme="majorHAnsi"/>
                <w:bCs/>
                <w:sz w:val="20"/>
                <w:szCs w:val="20"/>
                <w:lang w:val="ro-RO"/>
              </w:rPr>
              <w:t>Cîntări ale iubirii mincinoase</w:t>
            </w:r>
            <w:r w:rsidR="00CC0240" w:rsidRPr="00792D52">
              <w:rPr>
                <w:rFonts w:asciiTheme="majorHAnsi" w:hAnsiTheme="majorHAnsi"/>
                <w:bCs/>
                <w:sz w:val="20"/>
                <w:szCs w:val="20"/>
                <w:lang w:val="ro-RO"/>
              </w:rPr>
              <w:t>.</w:t>
            </w:r>
          </w:p>
          <w:p w14:paraId="63ECA9FF" w14:textId="77777777" w:rsidR="00CC0240" w:rsidRPr="00792D52" w:rsidRDefault="00CC0240" w:rsidP="001A1120">
            <w:pPr>
              <w:spacing w:line="276" w:lineRule="auto"/>
              <w:ind w:left="390"/>
              <w:rPr>
                <w:rFonts w:asciiTheme="majorHAnsi" w:hAnsiTheme="majorHAnsi"/>
                <w:bCs/>
                <w:sz w:val="20"/>
                <w:szCs w:val="20"/>
                <w:lang w:val="ro-RO"/>
              </w:rPr>
            </w:pPr>
            <w:r w:rsidRPr="00792D52">
              <w:rPr>
                <w:rFonts w:asciiTheme="majorHAnsi" w:hAnsiTheme="majorHAnsi"/>
                <w:bCs/>
                <w:sz w:val="20"/>
                <w:szCs w:val="20"/>
                <w:lang w:val="ro-RO"/>
              </w:rPr>
              <w:t>Și cu inelele din părul tău,</w:t>
            </w:r>
          </w:p>
          <w:p w14:paraId="094291A7" w14:textId="77777777" w:rsidR="00CC0240" w:rsidRPr="00792D52" w:rsidRDefault="00CC0240" w:rsidP="001A1120">
            <w:pPr>
              <w:spacing w:line="276" w:lineRule="auto"/>
              <w:ind w:left="390"/>
              <w:rPr>
                <w:rFonts w:asciiTheme="majorHAnsi" w:hAnsiTheme="majorHAnsi"/>
                <w:bCs/>
                <w:sz w:val="20"/>
                <w:szCs w:val="20"/>
                <w:lang w:val="ro-RO"/>
              </w:rPr>
            </w:pPr>
            <w:r w:rsidRPr="00792D52">
              <w:rPr>
                <w:rFonts w:asciiTheme="majorHAnsi" w:hAnsiTheme="majorHAnsi"/>
                <w:bCs/>
                <w:sz w:val="20"/>
                <w:szCs w:val="20"/>
                <w:lang w:val="ro-RO"/>
              </w:rPr>
              <w:t>Cu giuvaeruri, flori și cu zorzoane,</w:t>
            </w:r>
          </w:p>
          <w:p w14:paraId="59DA6A5D" w14:textId="77777777" w:rsidR="00CC0240" w:rsidRPr="00792D52" w:rsidRDefault="00CC0240" w:rsidP="001A1120">
            <w:pPr>
              <w:spacing w:line="276" w:lineRule="auto"/>
              <w:ind w:left="390"/>
              <w:rPr>
                <w:rFonts w:asciiTheme="majorHAnsi" w:hAnsiTheme="majorHAnsi"/>
                <w:bCs/>
                <w:sz w:val="20"/>
                <w:szCs w:val="20"/>
                <w:lang w:val="ro-RO"/>
              </w:rPr>
            </w:pPr>
            <w:r w:rsidRPr="00792D52">
              <w:rPr>
                <w:rFonts w:asciiTheme="majorHAnsi" w:hAnsiTheme="majorHAnsi"/>
                <w:bCs/>
                <w:sz w:val="20"/>
                <w:szCs w:val="20"/>
                <w:lang w:val="ro-RO"/>
              </w:rPr>
              <w:t>Tot soiul de nimicuri și cofeturi</w:t>
            </w:r>
          </w:p>
          <w:p w14:paraId="2B2F628E" w14:textId="77777777" w:rsidR="00CC0240" w:rsidRPr="00792D52" w:rsidRDefault="00CC0240" w:rsidP="001A1120">
            <w:pPr>
              <w:spacing w:line="276" w:lineRule="auto"/>
              <w:ind w:left="390"/>
              <w:rPr>
                <w:rFonts w:asciiTheme="majorHAnsi" w:hAnsiTheme="majorHAnsi"/>
                <w:bCs/>
                <w:sz w:val="20"/>
                <w:szCs w:val="20"/>
                <w:lang w:val="ro-RO"/>
              </w:rPr>
            </w:pPr>
            <w:r w:rsidRPr="00792D52">
              <w:rPr>
                <w:rFonts w:asciiTheme="majorHAnsi" w:hAnsiTheme="majorHAnsi"/>
                <w:bCs/>
                <w:sz w:val="20"/>
                <w:szCs w:val="20"/>
                <w:lang w:val="ro-RO"/>
              </w:rPr>
              <w:t>(Soliile dușmanului puternic</w:t>
            </w:r>
          </w:p>
          <w:p w14:paraId="53E4A339" w14:textId="77777777" w:rsidR="00CC0240" w:rsidRPr="00792D52" w:rsidRDefault="00CC0240" w:rsidP="001A1120">
            <w:pPr>
              <w:spacing w:line="276" w:lineRule="auto"/>
              <w:ind w:left="390"/>
              <w:rPr>
                <w:rFonts w:asciiTheme="majorHAnsi" w:hAnsiTheme="majorHAnsi"/>
                <w:bCs/>
                <w:sz w:val="20"/>
                <w:szCs w:val="20"/>
                <w:lang w:val="ro-RO"/>
              </w:rPr>
            </w:pPr>
            <w:r w:rsidRPr="00792D52">
              <w:rPr>
                <w:rFonts w:asciiTheme="majorHAnsi" w:hAnsiTheme="majorHAnsi"/>
                <w:bCs/>
                <w:sz w:val="20"/>
                <w:szCs w:val="20"/>
                <w:lang w:val="ro-RO"/>
              </w:rPr>
              <w:t>Al tinereții), cu acestea toate</w:t>
            </w:r>
          </w:p>
          <w:p w14:paraId="0556A00C" w14:textId="77777777" w:rsidR="00CC0240" w:rsidRPr="00792D52" w:rsidRDefault="00CC0240" w:rsidP="001A1120">
            <w:pPr>
              <w:spacing w:line="276" w:lineRule="auto"/>
              <w:ind w:left="390"/>
              <w:rPr>
                <w:rFonts w:asciiTheme="majorHAnsi" w:hAnsiTheme="majorHAnsi"/>
                <w:bCs/>
                <w:sz w:val="20"/>
                <w:szCs w:val="20"/>
                <w:lang w:val="ro-RO"/>
              </w:rPr>
            </w:pPr>
            <w:r w:rsidRPr="00792D52">
              <w:rPr>
                <w:rFonts w:asciiTheme="majorHAnsi" w:hAnsiTheme="majorHAnsi"/>
                <w:bCs/>
                <w:sz w:val="20"/>
                <w:szCs w:val="20"/>
                <w:lang w:val="ro-RO"/>
              </w:rPr>
              <w:t>Tu i-ai furat și inima și visul,</w:t>
            </w:r>
          </w:p>
          <w:p w14:paraId="674693C5" w14:textId="77777777" w:rsidR="00CC0240" w:rsidRPr="00792D52" w:rsidRDefault="00CC0240" w:rsidP="001A1120">
            <w:pPr>
              <w:spacing w:line="276" w:lineRule="auto"/>
              <w:ind w:left="390"/>
              <w:rPr>
                <w:rFonts w:asciiTheme="majorHAnsi" w:hAnsiTheme="majorHAnsi"/>
                <w:bCs/>
                <w:sz w:val="20"/>
                <w:szCs w:val="20"/>
                <w:lang w:val="ro-RO"/>
              </w:rPr>
            </w:pPr>
            <w:r w:rsidRPr="00792D52">
              <w:rPr>
                <w:rFonts w:asciiTheme="majorHAnsi" w:hAnsiTheme="majorHAnsi"/>
                <w:bCs/>
                <w:sz w:val="20"/>
                <w:szCs w:val="20"/>
                <w:lang w:val="ro-RO"/>
              </w:rPr>
              <w:t>Schimbînd în oarbă îndărătnicie</w:t>
            </w:r>
          </w:p>
          <w:p w14:paraId="199FDB3D" w14:textId="77777777" w:rsidR="00CC0240" w:rsidRPr="00792D52" w:rsidRDefault="00CC0240" w:rsidP="001A1120">
            <w:pPr>
              <w:spacing w:line="276" w:lineRule="auto"/>
              <w:ind w:left="390"/>
              <w:rPr>
                <w:rFonts w:asciiTheme="majorHAnsi" w:hAnsiTheme="majorHAnsi"/>
                <w:bCs/>
                <w:sz w:val="20"/>
                <w:szCs w:val="20"/>
                <w:lang w:val="ro-RO"/>
              </w:rPr>
            </w:pPr>
            <w:r w:rsidRPr="00792D52">
              <w:rPr>
                <w:rFonts w:asciiTheme="majorHAnsi" w:hAnsiTheme="majorHAnsi"/>
                <w:bCs/>
                <w:sz w:val="20"/>
                <w:szCs w:val="20"/>
                <w:lang w:val="ro-RO"/>
              </w:rPr>
              <w:lastRenderedPageBreak/>
              <w:t>Supunerea ce-mi datora.</w:t>
            </w:r>
          </w:p>
        </w:tc>
      </w:tr>
    </w:tbl>
    <w:p w14:paraId="39D11A23" w14:textId="77777777" w:rsidR="00313357" w:rsidRPr="00792D52" w:rsidRDefault="00313357" w:rsidP="00EA1162">
      <w:pPr>
        <w:pStyle w:val="NormalWeb"/>
        <w:numPr>
          <w:ilvl w:val="0"/>
          <w:numId w:val="3"/>
        </w:numPr>
        <w:shd w:val="clear" w:color="auto" w:fill="EEECE1"/>
        <w:spacing w:before="120" w:after="120" w:line="276" w:lineRule="auto"/>
        <w:rPr>
          <w:rFonts w:asciiTheme="majorHAnsi" w:hAnsiTheme="majorHAnsi"/>
          <w:b/>
          <w:iCs/>
          <w:sz w:val="20"/>
          <w:szCs w:val="20"/>
        </w:rPr>
      </w:pPr>
      <w:bookmarkStart w:id="21" w:name="speech19"/>
      <w:bookmarkEnd w:id="0"/>
      <w:r w:rsidRPr="00792D52">
        <w:rPr>
          <w:rFonts w:asciiTheme="majorHAnsi" w:hAnsiTheme="majorHAnsi"/>
          <w:b/>
          <w:iCs/>
          <w:sz w:val="20"/>
          <w:szCs w:val="20"/>
        </w:rPr>
        <w:lastRenderedPageBreak/>
        <w:t>ACT 1, SCENE 1.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5328"/>
        <w:gridCol w:w="4751"/>
      </w:tblGrid>
      <w:tr w:rsidR="001A5CD1" w:rsidRPr="006B6316" w14:paraId="3FCA756D" w14:textId="77777777">
        <w:tc>
          <w:tcPr>
            <w:tcW w:w="5328" w:type="dxa"/>
          </w:tcPr>
          <w:p w14:paraId="25E47401" w14:textId="77777777" w:rsidR="00313357" w:rsidRPr="00792D52" w:rsidRDefault="001A5CD1" w:rsidP="005512F8">
            <w:pPr>
              <w:spacing w:line="276" w:lineRule="auto"/>
              <w:ind w:left="360" w:hanging="360"/>
              <w:rPr>
                <w:rFonts w:asciiTheme="majorHAnsi" w:hAnsiTheme="majorHAnsi"/>
                <w:sz w:val="20"/>
                <w:szCs w:val="20"/>
              </w:rPr>
            </w:pPr>
            <w:bookmarkStart w:id="22" w:name="101"/>
            <w:r w:rsidRPr="00792D52">
              <w:rPr>
                <w:rFonts w:asciiTheme="majorHAnsi" w:hAnsiTheme="majorHAnsi"/>
                <w:b/>
                <w:sz w:val="20"/>
                <w:szCs w:val="20"/>
              </w:rPr>
              <w:t>LYSANDER</w:t>
            </w:r>
            <w:r w:rsidRPr="00792D52">
              <w:rPr>
                <w:rFonts w:asciiTheme="majorHAnsi" w:hAnsiTheme="majorHAnsi"/>
                <w:sz w:val="20"/>
                <w:szCs w:val="20"/>
              </w:rPr>
              <w:t>I am, my lord, as well derived as he,</w:t>
            </w:r>
            <w:bookmarkEnd w:id="22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23" w:name="102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As well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possess'd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>; my love is more than his;</w:t>
            </w:r>
            <w:bookmarkEnd w:id="23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24" w:name="103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My fortunes every way as fairly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rank'd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>,</w:t>
            </w:r>
            <w:bookmarkEnd w:id="24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25" w:name="104"/>
            <w:r w:rsidRPr="00792D52">
              <w:rPr>
                <w:rFonts w:asciiTheme="majorHAnsi" w:hAnsiTheme="majorHAnsi"/>
                <w:sz w:val="20"/>
                <w:szCs w:val="20"/>
              </w:rPr>
              <w:t>If not with vantage, as Demetrius';</w:t>
            </w:r>
            <w:bookmarkEnd w:id="25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26" w:name="105"/>
            <w:r w:rsidRPr="00792D52">
              <w:rPr>
                <w:rFonts w:asciiTheme="majorHAnsi" w:hAnsiTheme="majorHAnsi"/>
                <w:sz w:val="20"/>
                <w:szCs w:val="20"/>
              </w:rPr>
              <w:t>And, which is more than all these boasts can be,</w:t>
            </w:r>
            <w:bookmarkEnd w:id="26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27" w:name="106"/>
            <w:r w:rsidRPr="00792D52">
              <w:rPr>
                <w:rFonts w:asciiTheme="majorHAnsi" w:hAnsiTheme="majorHAnsi"/>
                <w:sz w:val="20"/>
                <w:szCs w:val="20"/>
              </w:rPr>
              <w:t>I am beloved of beauteous Hermia:</w:t>
            </w:r>
            <w:bookmarkEnd w:id="27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28" w:name="107"/>
            <w:r w:rsidRPr="00792D52">
              <w:rPr>
                <w:rFonts w:asciiTheme="majorHAnsi" w:hAnsiTheme="majorHAnsi"/>
                <w:sz w:val="20"/>
                <w:szCs w:val="20"/>
              </w:rPr>
              <w:t>Why should not I then prosecute my right?</w:t>
            </w:r>
            <w:bookmarkEnd w:id="28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29" w:name="108"/>
            <w:r w:rsidRPr="00792D52">
              <w:rPr>
                <w:rFonts w:asciiTheme="majorHAnsi" w:hAnsiTheme="majorHAnsi"/>
                <w:sz w:val="20"/>
                <w:szCs w:val="20"/>
              </w:rPr>
              <w:t>Demetrius, I'll avouch it to his head,</w:t>
            </w:r>
            <w:bookmarkEnd w:id="29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30" w:name="109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Made love to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Nedar's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daughter, Helena,</w:t>
            </w:r>
            <w:bookmarkEnd w:id="30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31" w:name="110"/>
            <w:r w:rsidRPr="00792D52">
              <w:rPr>
                <w:rFonts w:asciiTheme="majorHAnsi" w:hAnsiTheme="majorHAnsi"/>
                <w:sz w:val="20"/>
                <w:szCs w:val="20"/>
              </w:rPr>
              <w:t>And won her soul; and she, sweet lady, dotes,</w:t>
            </w:r>
            <w:bookmarkEnd w:id="31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32" w:name="111"/>
            <w:r w:rsidRPr="00792D52">
              <w:rPr>
                <w:rFonts w:asciiTheme="majorHAnsi" w:hAnsiTheme="majorHAnsi"/>
                <w:sz w:val="20"/>
                <w:szCs w:val="20"/>
              </w:rPr>
              <w:t>Devoutly dotes, dotes in idolatry,</w:t>
            </w:r>
            <w:bookmarkEnd w:id="32"/>
            <w:r w:rsidRPr="00792D52">
              <w:rPr>
                <w:rFonts w:asciiTheme="majorHAnsi" w:hAnsiTheme="majorHAnsi"/>
                <w:sz w:val="20"/>
                <w:szCs w:val="20"/>
              </w:rPr>
              <w:br/>
              <w:t>Upon this spotted and inconstant man</w:t>
            </w:r>
          </w:p>
        </w:tc>
        <w:tc>
          <w:tcPr>
            <w:tcW w:w="4751" w:type="dxa"/>
          </w:tcPr>
          <w:p w14:paraId="4843022F" w14:textId="77777777" w:rsidR="001A5CD1" w:rsidRPr="00792D52" w:rsidRDefault="00CC0240" w:rsidP="001A1120">
            <w:pPr>
              <w:spacing w:line="276" w:lineRule="auto"/>
              <w:rPr>
                <w:rFonts w:asciiTheme="majorHAnsi" w:hAnsiTheme="majorHAnsi"/>
                <w:sz w:val="20"/>
                <w:szCs w:val="20"/>
                <w:lang w:val="fr-FR"/>
              </w:rPr>
            </w:pPr>
            <w:r w:rsidRPr="00792D52">
              <w:rPr>
                <w:rFonts w:asciiTheme="majorHAnsi" w:hAnsiTheme="majorHAnsi"/>
                <w:b/>
                <w:sz w:val="20"/>
                <w:szCs w:val="20"/>
                <w:lang w:val="fr-FR"/>
              </w:rPr>
              <w:t xml:space="preserve">LYSANDER  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Măria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-ta, de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neam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sînt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gram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ca</w:t>
            </w:r>
            <w:proofErr w:type="gram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și el,</w:t>
            </w:r>
          </w:p>
          <w:p w14:paraId="4DB7AB47" w14:textId="77777777" w:rsidR="00CC0240" w:rsidRPr="00792D52" w:rsidRDefault="00CC0240" w:rsidP="001A1120">
            <w:pPr>
              <w:spacing w:line="276" w:lineRule="auto"/>
              <w:ind w:left="432"/>
              <w:rPr>
                <w:rFonts w:asciiTheme="majorHAnsi" w:hAnsiTheme="majorHAnsi"/>
                <w:sz w:val="20"/>
                <w:szCs w:val="20"/>
                <w:lang w:val="fr-FR"/>
              </w:rPr>
            </w:pP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Nu-s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mai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sărac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, mai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caldă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mi-e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iubirea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.</w:t>
            </w:r>
          </w:p>
          <w:p w14:paraId="1A329358" w14:textId="77777777" w:rsidR="00CC0240" w:rsidRPr="00792D52" w:rsidRDefault="00CC0240" w:rsidP="001A1120">
            <w:pPr>
              <w:spacing w:line="276" w:lineRule="auto"/>
              <w:ind w:left="432"/>
              <w:rPr>
                <w:rFonts w:asciiTheme="majorHAnsi" w:hAnsiTheme="majorHAnsi"/>
                <w:sz w:val="20"/>
                <w:szCs w:val="20"/>
                <w:lang w:val="fr-FR"/>
              </w:rPr>
            </w:pP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Și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nici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în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însușiri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nu-s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mai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prejos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,</w:t>
            </w:r>
          </w:p>
          <w:p w14:paraId="214B5490" w14:textId="77777777" w:rsidR="00CC0240" w:rsidRPr="00792D52" w:rsidRDefault="00CC0240" w:rsidP="001A1120">
            <w:pPr>
              <w:spacing w:line="276" w:lineRule="auto"/>
              <w:ind w:left="432"/>
              <w:rPr>
                <w:rFonts w:asciiTheme="majorHAnsi" w:hAnsiTheme="majorHAnsi"/>
                <w:sz w:val="20"/>
                <w:szCs w:val="20"/>
                <w:lang w:val="fr-FR"/>
              </w:rPr>
            </w:pPr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(Ba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poate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-l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și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întrec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). Un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lucru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însă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,</w:t>
            </w:r>
          </w:p>
          <w:p w14:paraId="61F7D7A0" w14:textId="77777777" w:rsidR="00CC0240" w:rsidRPr="00792D52" w:rsidRDefault="00CC0240" w:rsidP="001A1120">
            <w:pPr>
              <w:spacing w:line="276" w:lineRule="auto"/>
              <w:ind w:left="432"/>
              <w:rPr>
                <w:rFonts w:asciiTheme="majorHAnsi" w:hAnsiTheme="majorHAnsi"/>
                <w:sz w:val="20"/>
                <w:szCs w:val="20"/>
                <w:lang w:val="fr-FR"/>
              </w:rPr>
            </w:pPr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E mai de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preț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decît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aceste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proofErr w:type="gram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vorbe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:</w:t>
            </w:r>
            <w:proofErr w:type="gramEnd"/>
          </w:p>
          <w:p w14:paraId="7C18019E" w14:textId="77777777" w:rsidR="00CC0240" w:rsidRPr="00792D52" w:rsidRDefault="00CC0240" w:rsidP="001A1120">
            <w:pPr>
              <w:spacing w:line="276" w:lineRule="auto"/>
              <w:ind w:left="432"/>
              <w:rPr>
                <w:rFonts w:asciiTheme="majorHAnsi" w:hAnsiTheme="majorHAnsi"/>
                <w:sz w:val="20"/>
                <w:szCs w:val="20"/>
                <w:lang w:val="fr-FR"/>
              </w:rPr>
            </w:pP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Eu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numai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eu i-s drag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acestei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fete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.</w:t>
            </w:r>
          </w:p>
          <w:p w14:paraId="40030B33" w14:textId="77777777" w:rsidR="00CC0240" w:rsidRPr="00792D52" w:rsidRDefault="00CC0240" w:rsidP="001A1120">
            <w:pPr>
              <w:spacing w:line="276" w:lineRule="auto"/>
              <w:ind w:left="432"/>
              <w:rPr>
                <w:rFonts w:asciiTheme="majorHAnsi" w:hAnsiTheme="majorHAnsi"/>
                <w:sz w:val="20"/>
                <w:szCs w:val="20"/>
                <w:lang w:val="fr-FR"/>
              </w:rPr>
            </w:pPr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De ce, dar,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dreptul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meu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să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nu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mi-l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proofErr w:type="gram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apăr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?</w:t>
            </w:r>
            <w:proofErr w:type="gramEnd"/>
          </w:p>
          <w:p w14:paraId="4FD186A8" w14:textId="77777777" w:rsidR="00CC0240" w:rsidRPr="00792D52" w:rsidRDefault="00CC0240" w:rsidP="001A1120">
            <w:pPr>
              <w:spacing w:line="276" w:lineRule="auto"/>
              <w:ind w:left="432"/>
              <w:rPr>
                <w:rFonts w:asciiTheme="majorHAnsi" w:hAnsiTheme="majorHAnsi"/>
                <w:sz w:val="20"/>
                <w:szCs w:val="20"/>
              </w:rPr>
            </w:pPr>
            <w:r w:rsidRPr="00792D52">
              <w:rPr>
                <w:rFonts w:asciiTheme="majorHAnsi" w:hAnsiTheme="majorHAnsi"/>
                <w:sz w:val="20"/>
                <w:szCs w:val="20"/>
              </w:rPr>
              <w:t xml:space="preserve">Demetrius,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i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-o spun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acum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în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față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>,</w:t>
            </w:r>
          </w:p>
          <w:p w14:paraId="3427C0C9" w14:textId="77777777" w:rsidR="00CC0240" w:rsidRPr="00792D52" w:rsidRDefault="00CC0240" w:rsidP="001A1120">
            <w:pPr>
              <w:spacing w:line="276" w:lineRule="auto"/>
              <w:ind w:left="432"/>
              <w:rPr>
                <w:rFonts w:asciiTheme="majorHAnsi" w:hAnsiTheme="majorHAnsi"/>
                <w:sz w:val="20"/>
                <w:szCs w:val="20"/>
                <w:lang w:val="fr-FR"/>
              </w:rPr>
            </w:pP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Pe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mîndra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fiică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-a lui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Nedar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, Helena,</w:t>
            </w:r>
          </w:p>
          <w:p w14:paraId="741BAC1E" w14:textId="77777777" w:rsidR="00CC0240" w:rsidRPr="00792D52" w:rsidRDefault="00CC0240" w:rsidP="001A1120">
            <w:pPr>
              <w:spacing w:line="276" w:lineRule="auto"/>
              <w:ind w:left="432"/>
              <w:rPr>
                <w:rFonts w:asciiTheme="majorHAnsi" w:hAnsiTheme="majorHAnsi"/>
                <w:sz w:val="20"/>
                <w:szCs w:val="20"/>
                <w:lang w:val="fr-FR"/>
              </w:rPr>
            </w:pPr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Cu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vorbe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-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amăgitoare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-a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fermecat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-o.</w:t>
            </w:r>
          </w:p>
          <w:p w14:paraId="64A6F794" w14:textId="77777777" w:rsidR="00CC0240" w:rsidRPr="00792D52" w:rsidRDefault="00CC0240" w:rsidP="001A1120">
            <w:pPr>
              <w:spacing w:line="276" w:lineRule="auto"/>
              <w:ind w:left="432"/>
              <w:rPr>
                <w:rFonts w:asciiTheme="majorHAnsi" w:hAnsiTheme="majorHAnsi"/>
                <w:sz w:val="20"/>
                <w:szCs w:val="20"/>
                <w:lang w:val="fr-FR"/>
              </w:rPr>
            </w:pP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Sărmana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ea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-l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adoră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gram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ca</w:t>
            </w:r>
            <w:proofErr w:type="gram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pe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-un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idol</w:t>
            </w:r>
            <w:proofErr w:type="spellEnd"/>
          </w:p>
          <w:p w14:paraId="7474CC31" w14:textId="77777777" w:rsidR="00CC0240" w:rsidRPr="00792D52" w:rsidRDefault="00CC0240" w:rsidP="001A1120">
            <w:pPr>
              <w:spacing w:line="276" w:lineRule="auto"/>
              <w:ind w:left="432"/>
              <w:rPr>
                <w:rFonts w:asciiTheme="majorHAnsi" w:hAnsiTheme="majorHAnsi"/>
                <w:bCs/>
                <w:sz w:val="20"/>
                <w:szCs w:val="20"/>
                <w:lang w:val="fr-FR"/>
              </w:rPr>
            </w:pP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Pe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omu-acesta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crud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și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nestatornic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.</w:t>
            </w:r>
          </w:p>
        </w:tc>
      </w:tr>
    </w:tbl>
    <w:bookmarkEnd w:id="21"/>
    <w:p w14:paraId="5507B9BA" w14:textId="77777777" w:rsidR="00EA1162" w:rsidRPr="00792D52" w:rsidRDefault="00313357" w:rsidP="00EA1162">
      <w:pPr>
        <w:pStyle w:val="NormalWeb"/>
        <w:numPr>
          <w:ilvl w:val="0"/>
          <w:numId w:val="3"/>
        </w:numPr>
        <w:shd w:val="clear" w:color="auto" w:fill="EEECE1"/>
        <w:spacing w:before="120" w:after="120" w:line="276" w:lineRule="auto"/>
        <w:rPr>
          <w:rFonts w:asciiTheme="majorHAnsi" w:hAnsiTheme="majorHAnsi"/>
          <w:b/>
          <w:iCs/>
          <w:sz w:val="20"/>
          <w:szCs w:val="20"/>
        </w:rPr>
      </w:pPr>
      <w:r w:rsidRPr="00792D52">
        <w:rPr>
          <w:rFonts w:asciiTheme="majorHAnsi" w:hAnsiTheme="majorHAnsi"/>
          <w:b/>
          <w:iCs/>
          <w:sz w:val="20"/>
          <w:szCs w:val="20"/>
          <w:shd w:val="clear" w:color="auto" w:fill="EEECE1"/>
        </w:rPr>
        <w:t>ACT 1, SCENE 1</w:t>
      </w:r>
      <w:r w:rsidR="00EA1162" w:rsidRPr="00792D52">
        <w:rPr>
          <w:rFonts w:asciiTheme="majorHAnsi" w:hAnsiTheme="majorHAnsi"/>
          <w:b/>
          <w:iCs/>
          <w:sz w:val="20"/>
          <w:szCs w:val="20"/>
          <w:shd w:val="clear" w:color="auto" w:fill="EEECE1"/>
        </w:rPr>
        <w:t>.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5328"/>
        <w:gridCol w:w="4751"/>
      </w:tblGrid>
      <w:tr w:rsidR="001A5CD1" w:rsidRPr="006B6316" w14:paraId="5CA28A76" w14:textId="77777777">
        <w:tc>
          <w:tcPr>
            <w:tcW w:w="5328" w:type="dxa"/>
          </w:tcPr>
          <w:p w14:paraId="246CFA53" w14:textId="77777777" w:rsidR="001A5CD1" w:rsidRPr="00792D52" w:rsidRDefault="001A5CD1" w:rsidP="001A1120">
            <w:pPr>
              <w:spacing w:line="276" w:lineRule="auto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792D52">
              <w:rPr>
                <w:rFonts w:asciiTheme="majorHAnsi" w:hAnsiTheme="majorHAnsi"/>
                <w:b/>
                <w:bCs/>
                <w:sz w:val="20"/>
                <w:szCs w:val="20"/>
              </w:rPr>
              <w:t>HELENA</w:t>
            </w:r>
          </w:p>
          <w:p w14:paraId="03CC0F42" w14:textId="77777777" w:rsidR="001A5CD1" w:rsidRPr="00792D52" w:rsidRDefault="001A5CD1" w:rsidP="001A1120">
            <w:pPr>
              <w:spacing w:line="276" w:lineRule="auto"/>
              <w:rPr>
                <w:rFonts w:asciiTheme="majorHAnsi" w:hAnsiTheme="majorHAnsi"/>
                <w:sz w:val="20"/>
                <w:szCs w:val="20"/>
              </w:rPr>
            </w:pPr>
            <w:bookmarkStart w:id="33" w:name="230"/>
            <w:r w:rsidRPr="00792D52">
              <w:rPr>
                <w:rFonts w:asciiTheme="majorHAnsi" w:hAnsiTheme="majorHAnsi"/>
                <w:sz w:val="20"/>
                <w:szCs w:val="20"/>
              </w:rPr>
              <w:t>How happy some o'er other some can be!</w:t>
            </w:r>
            <w:bookmarkEnd w:id="33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34" w:name="231"/>
            <w:r w:rsidRPr="00792D52">
              <w:rPr>
                <w:rFonts w:asciiTheme="majorHAnsi" w:hAnsiTheme="majorHAnsi"/>
                <w:sz w:val="20"/>
                <w:szCs w:val="20"/>
              </w:rPr>
              <w:t>Through Athens I am thought as fair as she.</w:t>
            </w:r>
            <w:bookmarkEnd w:id="34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35" w:name="232"/>
            <w:r w:rsidRPr="00792D52">
              <w:rPr>
                <w:rFonts w:asciiTheme="majorHAnsi" w:hAnsiTheme="majorHAnsi"/>
                <w:sz w:val="20"/>
                <w:szCs w:val="20"/>
              </w:rPr>
              <w:t>But what of that? Demetrius thinks not so;</w:t>
            </w:r>
            <w:bookmarkEnd w:id="35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36" w:name="233"/>
            <w:r w:rsidRPr="00792D52">
              <w:rPr>
                <w:rFonts w:asciiTheme="majorHAnsi" w:hAnsiTheme="majorHAnsi"/>
                <w:sz w:val="20"/>
                <w:szCs w:val="20"/>
              </w:rPr>
              <w:t>He will not know what all but he do know:</w:t>
            </w:r>
            <w:bookmarkEnd w:id="36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37" w:name="234"/>
            <w:r w:rsidRPr="00792D52">
              <w:rPr>
                <w:rFonts w:asciiTheme="majorHAnsi" w:hAnsiTheme="majorHAnsi"/>
                <w:sz w:val="20"/>
                <w:szCs w:val="20"/>
              </w:rPr>
              <w:t>And as he errs, doting on Hermia's eyes,</w:t>
            </w:r>
            <w:bookmarkEnd w:id="37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38" w:name="235"/>
            <w:r w:rsidRPr="00792D52">
              <w:rPr>
                <w:rFonts w:asciiTheme="majorHAnsi" w:hAnsiTheme="majorHAnsi"/>
                <w:sz w:val="20"/>
                <w:szCs w:val="20"/>
              </w:rPr>
              <w:t>So I, admiring of his qualities:</w:t>
            </w:r>
            <w:bookmarkEnd w:id="38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39" w:name="236"/>
            <w:r w:rsidRPr="00792D52">
              <w:rPr>
                <w:rFonts w:asciiTheme="majorHAnsi" w:hAnsiTheme="majorHAnsi"/>
                <w:sz w:val="20"/>
                <w:szCs w:val="20"/>
              </w:rPr>
              <w:t>Things base and vile, holding no quantity,</w:t>
            </w:r>
            <w:bookmarkEnd w:id="39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40" w:name="237"/>
            <w:r w:rsidRPr="00792D52">
              <w:rPr>
                <w:rFonts w:asciiTheme="majorHAnsi" w:hAnsiTheme="majorHAnsi"/>
                <w:sz w:val="20"/>
                <w:szCs w:val="20"/>
              </w:rPr>
              <w:t>Love can transpose to form and dignity:</w:t>
            </w:r>
            <w:bookmarkEnd w:id="40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41" w:name="238"/>
            <w:r w:rsidRPr="00792D52">
              <w:rPr>
                <w:rFonts w:asciiTheme="majorHAnsi" w:hAnsiTheme="majorHAnsi"/>
                <w:sz w:val="20"/>
                <w:szCs w:val="20"/>
              </w:rPr>
              <w:t>Love looks not with the eyes, but with the mind;</w:t>
            </w:r>
            <w:bookmarkEnd w:id="41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42" w:name="239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And therefore is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wing'd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Cupid painted blind:</w:t>
            </w:r>
            <w:bookmarkEnd w:id="42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43" w:name="240"/>
            <w:r w:rsidRPr="00792D52">
              <w:rPr>
                <w:rFonts w:asciiTheme="majorHAnsi" w:hAnsiTheme="majorHAnsi"/>
                <w:sz w:val="20"/>
                <w:szCs w:val="20"/>
              </w:rPr>
              <w:t>Nor hath Love's mind of any judgement taste;</w:t>
            </w:r>
            <w:bookmarkEnd w:id="43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44" w:name="241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Wings and no eyes figure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unheedy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haste:</w:t>
            </w:r>
            <w:bookmarkEnd w:id="44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45" w:name="242"/>
            <w:r w:rsidRPr="00792D52">
              <w:rPr>
                <w:rFonts w:asciiTheme="majorHAnsi" w:hAnsiTheme="majorHAnsi"/>
                <w:sz w:val="20"/>
                <w:szCs w:val="20"/>
              </w:rPr>
              <w:t>And therefore is Love said to be a child,</w:t>
            </w:r>
            <w:bookmarkEnd w:id="45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46" w:name="243"/>
            <w:r w:rsidRPr="00792D52">
              <w:rPr>
                <w:rFonts w:asciiTheme="majorHAnsi" w:hAnsiTheme="majorHAnsi"/>
                <w:sz w:val="20"/>
                <w:szCs w:val="20"/>
              </w:rPr>
              <w:t>Because in choice he is so oft beguiled.</w:t>
            </w:r>
            <w:bookmarkEnd w:id="46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47" w:name="244"/>
            <w:r w:rsidRPr="00792D52">
              <w:rPr>
                <w:rFonts w:asciiTheme="majorHAnsi" w:hAnsiTheme="majorHAnsi"/>
                <w:sz w:val="20"/>
                <w:szCs w:val="20"/>
              </w:rPr>
              <w:t>As waggish boys in game themselves forswear,</w:t>
            </w:r>
            <w:bookmarkEnd w:id="47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48" w:name="245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So the boy Love is perjured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every where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>:</w:t>
            </w:r>
            <w:bookmarkEnd w:id="48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49" w:name="246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For ere Demetrius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look'd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on Hermia's eyne,</w:t>
            </w:r>
            <w:bookmarkEnd w:id="49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50" w:name="247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He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hail'd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down oaths that he was only mine;</w:t>
            </w:r>
            <w:bookmarkEnd w:id="50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51" w:name="248"/>
            <w:r w:rsidRPr="00792D52">
              <w:rPr>
                <w:rFonts w:asciiTheme="majorHAnsi" w:hAnsiTheme="majorHAnsi"/>
                <w:sz w:val="20"/>
                <w:szCs w:val="20"/>
              </w:rPr>
              <w:t>And when this hail some heat from Hermia felt,</w:t>
            </w:r>
            <w:bookmarkEnd w:id="51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52" w:name="249"/>
            <w:r w:rsidRPr="00792D52">
              <w:rPr>
                <w:rFonts w:asciiTheme="majorHAnsi" w:hAnsiTheme="majorHAnsi"/>
                <w:sz w:val="20"/>
                <w:szCs w:val="20"/>
              </w:rPr>
              <w:t>So he dissolved, and showers of oaths did melt.</w:t>
            </w:r>
            <w:bookmarkEnd w:id="52"/>
          </w:p>
          <w:p w14:paraId="467206EE" w14:textId="77777777" w:rsidR="00313357" w:rsidRPr="00792D52" w:rsidRDefault="00313357" w:rsidP="001A1120">
            <w:pPr>
              <w:spacing w:line="276" w:lineRule="auto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</w:p>
          <w:p w14:paraId="1F80BBE5" w14:textId="77777777" w:rsidR="005512F8" w:rsidRPr="00792D52" w:rsidRDefault="005512F8" w:rsidP="001A1120">
            <w:pPr>
              <w:spacing w:line="276" w:lineRule="auto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</w:p>
        </w:tc>
        <w:tc>
          <w:tcPr>
            <w:tcW w:w="4751" w:type="dxa"/>
          </w:tcPr>
          <w:p w14:paraId="28B4F518" w14:textId="77777777" w:rsidR="00CC0240" w:rsidRPr="00792D52" w:rsidRDefault="00CC0240" w:rsidP="001A1120">
            <w:pPr>
              <w:spacing w:line="276" w:lineRule="auto"/>
              <w:rPr>
                <w:rFonts w:asciiTheme="majorHAnsi" w:hAnsiTheme="majorHAnsi"/>
                <w:bCs/>
                <w:sz w:val="20"/>
                <w:szCs w:val="20"/>
              </w:rPr>
            </w:pPr>
            <w:r w:rsidRPr="00792D52">
              <w:rPr>
                <w:rFonts w:asciiTheme="majorHAnsi" w:hAnsiTheme="majorHAnsi"/>
                <w:b/>
                <w:bCs/>
                <w:sz w:val="20"/>
                <w:szCs w:val="20"/>
              </w:rPr>
              <w:t xml:space="preserve">HELENA  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Sînt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unii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fericiți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 cum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alții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 nu-s…</w:t>
            </w:r>
          </w:p>
          <w:p w14:paraId="412B5656" w14:textId="77777777" w:rsidR="00CC0240" w:rsidRPr="00792D52" w:rsidRDefault="00CC0240" w:rsidP="001A1120">
            <w:pPr>
              <w:spacing w:line="276" w:lineRule="auto"/>
              <w:ind w:left="432"/>
              <w:rPr>
                <w:rFonts w:asciiTheme="majorHAnsi" w:hAnsiTheme="majorHAnsi"/>
                <w:bCs/>
                <w:sz w:val="20"/>
                <w:szCs w:val="20"/>
                <w:lang w:val="fr-FR"/>
              </w:rPr>
            </w:pP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Ea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nu e-n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frumusețe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mai </w:t>
            </w:r>
            <w:proofErr w:type="spellStart"/>
            <w:proofErr w:type="gram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presus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!</w:t>
            </w:r>
            <w:proofErr w:type="gramEnd"/>
          </w:p>
          <w:p w14:paraId="369BF90F" w14:textId="77777777" w:rsidR="00CC0240" w:rsidRPr="00792D52" w:rsidRDefault="00CC0240" w:rsidP="001A1120">
            <w:pPr>
              <w:spacing w:line="276" w:lineRule="auto"/>
              <w:ind w:left="432"/>
              <w:rPr>
                <w:rFonts w:asciiTheme="majorHAnsi" w:hAnsiTheme="majorHAnsi"/>
                <w:bCs/>
                <w:sz w:val="20"/>
                <w:szCs w:val="20"/>
                <w:lang w:val="fr-FR"/>
              </w:rPr>
            </w:pP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Doar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singur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el,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Demetrius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, nu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vrea</w:t>
            </w:r>
            <w:proofErr w:type="spellEnd"/>
          </w:p>
          <w:p w14:paraId="18AE89CC" w14:textId="77777777" w:rsidR="00CC0240" w:rsidRPr="00792D52" w:rsidRDefault="00CC0240" w:rsidP="001A1120">
            <w:pPr>
              <w:spacing w:line="276" w:lineRule="auto"/>
              <w:ind w:left="432"/>
              <w:rPr>
                <w:rFonts w:asciiTheme="majorHAnsi" w:hAnsiTheme="majorHAnsi"/>
                <w:bCs/>
                <w:sz w:val="20"/>
                <w:szCs w:val="20"/>
              </w:rPr>
            </w:pP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Să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deslușească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frumusețea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mea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.</w:t>
            </w:r>
          </w:p>
          <w:p w14:paraId="7AE90650" w14:textId="77777777" w:rsidR="00CC0240" w:rsidRPr="00792D52" w:rsidRDefault="00CC0240" w:rsidP="001A1120">
            <w:pPr>
              <w:spacing w:line="276" w:lineRule="auto"/>
              <w:ind w:left="432"/>
              <w:rPr>
                <w:rFonts w:asciiTheme="majorHAnsi" w:hAnsiTheme="majorHAnsi"/>
                <w:bCs/>
                <w:sz w:val="20"/>
                <w:szCs w:val="20"/>
              </w:rPr>
            </w:pPr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A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Hermiei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privire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 l-a orbit,</w:t>
            </w:r>
          </w:p>
          <w:p w14:paraId="58A41589" w14:textId="77777777" w:rsidR="00CC0240" w:rsidRPr="00792D52" w:rsidRDefault="00CC0240" w:rsidP="001A1120">
            <w:pPr>
              <w:spacing w:line="276" w:lineRule="auto"/>
              <w:ind w:left="432"/>
              <w:rPr>
                <w:rFonts w:asciiTheme="majorHAnsi" w:hAnsiTheme="majorHAnsi"/>
                <w:bCs/>
                <w:sz w:val="20"/>
                <w:szCs w:val="20"/>
              </w:rPr>
            </w:pP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Așa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 cum el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privirea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 mi-a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robit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.</w:t>
            </w:r>
          </w:p>
          <w:p w14:paraId="29DB06F5" w14:textId="77777777" w:rsidR="00CC0240" w:rsidRPr="00792D52" w:rsidRDefault="00CC0240" w:rsidP="001A1120">
            <w:pPr>
              <w:spacing w:line="276" w:lineRule="auto"/>
              <w:ind w:left="432"/>
              <w:rPr>
                <w:rFonts w:asciiTheme="majorHAnsi" w:hAnsiTheme="majorHAnsi"/>
                <w:bCs/>
                <w:sz w:val="20"/>
                <w:szCs w:val="20"/>
              </w:rPr>
            </w:pP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Iubirea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schimbă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-n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limpezi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frumuseți</w:t>
            </w:r>
            <w:proofErr w:type="spellEnd"/>
          </w:p>
          <w:p w14:paraId="52A6A4D8" w14:textId="77777777" w:rsidR="00B432C8" w:rsidRPr="00792D52" w:rsidRDefault="00B432C8" w:rsidP="001A1120">
            <w:pPr>
              <w:spacing w:line="276" w:lineRule="auto"/>
              <w:ind w:left="432"/>
              <w:rPr>
                <w:rFonts w:asciiTheme="majorHAnsi" w:hAnsiTheme="majorHAnsi"/>
                <w:bCs/>
                <w:sz w:val="20"/>
                <w:szCs w:val="20"/>
              </w:rPr>
            </w:pPr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Tot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ce-i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mărunt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și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fără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nici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 un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preț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.</w:t>
            </w:r>
          </w:p>
          <w:p w14:paraId="5E0EC304" w14:textId="77777777" w:rsidR="00B432C8" w:rsidRPr="00792D52" w:rsidRDefault="00B432C8" w:rsidP="001A1120">
            <w:pPr>
              <w:spacing w:line="276" w:lineRule="auto"/>
              <w:ind w:left="432"/>
              <w:rPr>
                <w:rFonts w:asciiTheme="majorHAnsi" w:hAnsiTheme="majorHAnsi"/>
                <w:bCs/>
                <w:sz w:val="20"/>
                <w:szCs w:val="20"/>
                <w:lang w:val="fr-FR"/>
              </w:rPr>
            </w:pP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Ea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vede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nu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cu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ochii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, ci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cu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proofErr w:type="gram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dorul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;</w:t>
            </w:r>
            <w:proofErr w:type="gramEnd"/>
          </w:p>
          <w:p w14:paraId="775C5468" w14:textId="77777777" w:rsidR="00B432C8" w:rsidRPr="00792D52" w:rsidRDefault="00B432C8" w:rsidP="001A1120">
            <w:pPr>
              <w:spacing w:line="276" w:lineRule="auto"/>
              <w:ind w:left="432"/>
              <w:rPr>
                <w:rFonts w:asciiTheme="majorHAnsi" w:hAnsiTheme="majorHAnsi"/>
                <w:bCs/>
                <w:sz w:val="20"/>
                <w:szCs w:val="20"/>
                <w:lang w:val="fr-FR"/>
              </w:rPr>
            </w:pPr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De-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accea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Cupidon,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luîndu-și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zborul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,</w:t>
            </w:r>
          </w:p>
          <w:p w14:paraId="2C1EFF76" w14:textId="77777777" w:rsidR="00B432C8" w:rsidRPr="00792D52" w:rsidRDefault="00B432C8" w:rsidP="001A1120">
            <w:pPr>
              <w:spacing w:line="276" w:lineRule="auto"/>
              <w:ind w:left="432"/>
              <w:rPr>
                <w:rFonts w:asciiTheme="majorHAnsi" w:hAnsiTheme="majorHAnsi"/>
                <w:bCs/>
                <w:sz w:val="20"/>
                <w:szCs w:val="20"/>
              </w:rPr>
            </w:pPr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Precum un orb,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așa-i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înfățișat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…</w:t>
            </w:r>
          </w:p>
          <w:p w14:paraId="3C3B1813" w14:textId="77777777" w:rsidR="00B432C8" w:rsidRPr="00792D52" w:rsidRDefault="00B432C8" w:rsidP="001A1120">
            <w:pPr>
              <w:spacing w:line="276" w:lineRule="auto"/>
              <w:ind w:left="432"/>
              <w:rPr>
                <w:rFonts w:asciiTheme="majorHAnsi" w:hAnsiTheme="majorHAnsi"/>
                <w:bCs/>
                <w:sz w:val="20"/>
                <w:szCs w:val="20"/>
              </w:rPr>
            </w:pP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Copil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nechibzuit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,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într-aripat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.</w:t>
            </w:r>
          </w:p>
          <w:p w14:paraId="4217724F" w14:textId="77777777" w:rsidR="00B432C8" w:rsidRPr="00792D52" w:rsidRDefault="00B432C8" w:rsidP="001A1120">
            <w:pPr>
              <w:spacing w:line="276" w:lineRule="auto"/>
              <w:ind w:left="432"/>
              <w:rPr>
                <w:rFonts w:asciiTheme="majorHAnsi" w:hAnsiTheme="majorHAnsi"/>
                <w:bCs/>
                <w:sz w:val="20"/>
                <w:szCs w:val="20"/>
              </w:rPr>
            </w:pP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Aripa-i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semn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că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graba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îi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dă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ghes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,</w:t>
            </w:r>
          </w:p>
          <w:p w14:paraId="18891FA3" w14:textId="77777777" w:rsidR="00B432C8" w:rsidRPr="00792D52" w:rsidRDefault="00B432C8" w:rsidP="001A1120">
            <w:pPr>
              <w:spacing w:line="276" w:lineRule="auto"/>
              <w:ind w:left="432"/>
              <w:rPr>
                <w:rFonts w:asciiTheme="majorHAnsi" w:hAnsiTheme="majorHAnsi"/>
                <w:bCs/>
                <w:sz w:val="20"/>
                <w:szCs w:val="20"/>
                <w:lang w:val="fr-FR"/>
              </w:rPr>
            </w:pPr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De-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accea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se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înșeală-atît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de des.</w:t>
            </w:r>
          </w:p>
          <w:p w14:paraId="5F8F6902" w14:textId="77777777" w:rsidR="00B432C8" w:rsidRPr="00792D52" w:rsidRDefault="00B432C8" w:rsidP="001A1120">
            <w:pPr>
              <w:spacing w:line="276" w:lineRule="auto"/>
              <w:ind w:left="432"/>
              <w:rPr>
                <w:rFonts w:asciiTheme="majorHAnsi" w:hAnsiTheme="majorHAnsi"/>
                <w:bCs/>
                <w:sz w:val="20"/>
                <w:szCs w:val="20"/>
                <w:lang w:val="fr-FR"/>
              </w:rPr>
            </w:pP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Pentru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ștrengari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, o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joacă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e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minciuna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,</w:t>
            </w:r>
          </w:p>
          <w:p w14:paraId="1BBC65CB" w14:textId="77777777" w:rsidR="00B432C8" w:rsidRPr="00792D52" w:rsidRDefault="00B432C8" w:rsidP="001A1120">
            <w:pPr>
              <w:spacing w:line="276" w:lineRule="auto"/>
              <w:ind w:left="432"/>
              <w:rPr>
                <w:rFonts w:asciiTheme="majorHAnsi" w:hAnsiTheme="majorHAnsi"/>
                <w:bCs/>
                <w:sz w:val="20"/>
                <w:szCs w:val="20"/>
                <w:lang w:val="fr-FR"/>
              </w:rPr>
            </w:pPr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El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legămîntu-și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calcă-ntotdeauna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.</w:t>
            </w:r>
          </w:p>
          <w:p w14:paraId="2599DE16" w14:textId="77777777" w:rsidR="00B432C8" w:rsidRPr="00792D52" w:rsidRDefault="00B432C8" w:rsidP="001A1120">
            <w:pPr>
              <w:spacing w:line="276" w:lineRule="auto"/>
              <w:ind w:left="432"/>
              <w:rPr>
                <w:rFonts w:asciiTheme="majorHAnsi" w:hAnsiTheme="majorHAnsi"/>
                <w:bCs/>
                <w:sz w:val="20"/>
                <w:szCs w:val="20"/>
                <w:lang w:val="fr-FR"/>
              </w:rPr>
            </w:pP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Demetrius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pe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vremuri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înainte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,</w:t>
            </w:r>
          </w:p>
          <w:p w14:paraId="1AE9B475" w14:textId="77777777" w:rsidR="00B432C8" w:rsidRPr="00792D52" w:rsidRDefault="00B432C8" w:rsidP="001A1120">
            <w:pPr>
              <w:spacing w:line="276" w:lineRule="auto"/>
              <w:ind w:left="432"/>
              <w:rPr>
                <w:rFonts w:asciiTheme="majorHAnsi" w:hAnsiTheme="majorHAnsi"/>
                <w:bCs/>
                <w:sz w:val="20"/>
                <w:szCs w:val="20"/>
                <w:lang w:val="fr-FR"/>
              </w:rPr>
            </w:pPr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O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grindină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vărsa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, de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jurăminte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.</w:t>
            </w:r>
          </w:p>
          <w:p w14:paraId="12BCA467" w14:textId="77777777" w:rsidR="00B432C8" w:rsidRPr="00792D52" w:rsidRDefault="00B432C8" w:rsidP="001A1120">
            <w:pPr>
              <w:spacing w:line="276" w:lineRule="auto"/>
              <w:ind w:left="432"/>
              <w:rPr>
                <w:rFonts w:asciiTheme="majorHAnsi" w:hAnsiTheme="majorHAnsi"/>
                <w:bCs/>
                <w:sz w:val="20"/>
                <w:szCs w:val="20"/>
                <w:lang w:val="fr-FR"/>
              </w:rPr>
            </w:pP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Acum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privirea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lui, </w:t>
            </w:r>
            <w:proofErr w:type="spellStart"/>
            <w:proofErr w:type="gram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ca</w:t>
            </w:r>
            <w:proofErr w:type="spellEnd"/>
            <w:proofErr w:type="gram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o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văpaie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,</w:t>
            </w:r>
          </w:p>
          <w:p w14:paraId="69FBCA39" w14:textId="77777777" w:rsidR="00B432C8" w:rsidRPr="00792D52" w:rsidRDefault="00B432C8" w:rsidP="001A1120">
            <w:pPr>
              <w:spacing w:line="276" w:lineRule="auto"/>
              <w:ind w:left="432"/>
              <w:rPr>
                <w:rFonts w:asciiTheme="majorHAnsi" w:hAnsiTheme="majorHAnsi"/>
                <w:bCs/>
                <w:sz w:val="20"/>
                <w:szCs w:val="20"/>
                <w:lang w:val="fr-FR"/>
              </w:rPr>
            </w:pP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Aceste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grindini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le-a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schimbat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în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ploaie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.</w:t>
            </w:r>
          </w:p>
          <w:p w14:paraId="7B89DF7E" w14:textId="77777777" w:rsidR="00CC0240" w:rsidRPr="00792D52" w:rsidRDefault="00CC0240" w:rsidP="001A1120">
            <w:pPr>
              <w:spacing w:line="276" w:lineRule="auto"/>
              <w:rPr>
                <w:rFonts w:asciiTheme="majorHAnsi" w:hAnsiTheme="majorHAnsi"/>
                <w:bCs/>
                <w:sz w:val="20"/>
                <w:szCs w:val="20"/>
                <w:lang w:val="fr-FR"/>
              </w:rPr>
            </w:pPr>
          </w:p>
          <w:p w14:paraId="734FEF77" w14:textId="77777777" w:rsidR="001A5CD1" w:rsidRPr="00792D52" w:rsidRDefault="001A5CD1" w:rsidP="001A1120">
            <w:pPr>
              <w:spacing w:line="276" w:lineRule="auto"/>
              <w:rPr>
                <w:rFonts w:asciiTheme="majorHAnsi" w:hAnsiTheme="majorHAnsi"/>
                <w:b/>
                <w:bCs/>
                <w:sz w:val="20"/>
                <w:szCs w:val="20"/>
                <w:lang w:val="fr-FR"/>
              </w:rPr>
            </w:pPr>
          </w:p>
        </w:tc>
      </w:tr>
    </w:tbl>
    <w:p w14:paraId="62A6AFCD" w14:textId="77777777" w:rsidR="00313357" w:rsidRPr="00792D52" w:rsidRDefault="00313357" w:rsidP="00EA1162">
      <w:pPr>
        <w:numPr>
          <w:ilvl w:val="0"/>
          <w:numId w:val="3"/>
        </w:numPr>
        <w:shd w:val="clear" w:color="auto" w:fill="EEECE1"/>
        <w:spacing w:before="120" w:after="120" w:line="276" w:lineRule="auto"/>
        <w:rPr>
          <w:rFonts w:asciiTheme="majorHAnsi" w:hAnsiTheme="majorHAnsi"/>
          <w:b/>
          <w:sz w:val="20"/>
          <w:szCs w:val="20"/>
        </w:rPr>
      </w:pPr>
      <w:r w:rsidRPr="00792D52">
        <w:rPr>
          <w:rFonts w:asciiTheme="majorHAnsi" w:hAnsiTheme="majorHAnsi"/>
          <w:b/>
          <w:sz w:val="20"/>
          <w:szCs w:val="20"/>
          <w:shd w:val="clear" w:color="auto" w:fill="EEECE1"/>
        </w:rPr>
        <w:t>ACT III. SCENE 1. The wood. TITANIA lying asleep</w:t>
      </w:r>
      <w:r w:rsidR="00EA1162" w:rsidRPr="00792D52">
        <w:rPr>
          <w:rFonts w:asciiTheme="majorHAnsi" w:hAnsiTheme="majorHAnsi"/>
          <w:b/>
          <w:sz w:val="20"/>
          <w:szCs w:val="20"/>
          <w:shd w:val="clear" w:color="auto" w:fill="EEECE1"/>
        </w:rPr>
        <w:t>.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963"/>
        <w:gridCol w:w="5502"/>
      </w:tblGrid>
      <w:tr w:rsidR="001A5CD1" w:rsidRPr="006B6316" w14:paraId="6E28886A" w14:textId="77777777" w:rsidTr="005512F8">
        <w:tc>
          <w:tcPr>
            <w:tcW w:w="5039" w:type="dxa"/>
          </w:tcPr>
          <w:p w14:paraId="2FB32AA2" w14:textId="77777777" w:rsidR="00313357" w:rsidRPr="00792D52" w:rsidRDefault="00313357" w:rsidP="001A1120">
            <w:pPr>
              <w:pStyle w:val="NormalWeb"/>
              <w:spacing w:before="0" w:after="0" w:line="276" w:lineRule="auto"/>
              <w:rPr>
                <w:rFonts w:asciiTheme="majorHAnsi" w:hAnsiTheme="majorHAnsi"/>
                <w:i/>
                <w:iCs/>
                <w:sz w:val="20"/>
                <w:szCs w:val="20"/>
              </w:rPr>
            </w:pPr>
            <w:r w:rsidRPr="00792D52">
              <w:rPr>
                <w:rFonts w:asciiTheme="majorHAnsi" w:hAnsiTheme="majorHAnsi"/>
                <w:i/>
                <w:iCs/>
                <w:sz w:val="20"/>
                <w:szCs w:val="20"/>
              </w:rPr>
              <w:t>[…] Re-enter PUCK, and BOTTOM with an ass's head</w:t>
            </w:r>
          </w:p>
          <w:p w14:paraId="0777568E" w14:textId="77777777" w:rsidR="00313357" w:rsidRPr="00792D52" w:rsidRDefault="00313357" w:rsidP="001A1120">
            <w:pPr>
              <w:spacing w:line="276" w:lineRule="auto"/>
              <w:rPr>
                <w:rFonts w:asciiTheme="majorHAnsi" w:hAnsiTheme="majorHAnsi"/>
                <w:sz w:val="20"/>
                <w:szCs w:val="20"/>
              </w:rPr>
            </w:pPr>
            <w:bookmarkStart w:id="53" w:name="speech36"/>
            <w:proofErr w:type="spellStart"/>
            <w:r w:rsidRPr="00792D52">
              <w:rPr>
                <w:rFonts w:asciiTheme="majorHAnsi" w:hAnsiTheme="majorHAnsi"/>
                <w:b/>
                <w:bCs/>
                <w:sz w:val="20"/>
                <w:szCs w:val="20"/>
              </w:rPr>
              <w:t>BOTTOM</w:t>
            </w:r>
            <w:bookmarkStart w:id="54" w:name="95"/>
            <w:bookmarkEnd w:id="53"/>
            <w:r w:rsidRPr="00792D52">
              <w:rPr>
                <w:rFonts w:asciiTheme="majorHAnsi" w:hAnsiTheme="majorHAnsi"/>
                <w:sz w:val="20"/>
                <w:szCs w:val="20"/>
              </w:rPr>
              <w:t>If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I were fair,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Thisby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>, I were only thine.</w:t>
            </w:r>
            <w:bookmarkEnd w:id="54"/>
          </w:p>
          <w:p w14:paraId="084046ED" w14:textId="77777777" w:rsidR="00313357" w:rsidRPr="00792D52" w:rsidRDefault="00313357" w:rsidP="001A1120">
            <w:pPr>
              <w:spacing w:line="276" w:lineRule="auto"/>
              <w:ind w:left="360" w:hanging="360"/>
              <w:rPr>
                <w:rFonts w:asciiTheme="majorHAnsi" w:hAnsiTheme="majorHAnsi"/>
                <w:sz w:val="20"/>
                <w:szCs w:val="20"/>
              </w:rPr>
            </w:pPr>
            <w:bookmarkStart w:id="55" w:name="speech37"/>
            <w:r w:rsidRPr="00792D52">
              <w:rPr>
                <w:rFonts w:asciiTheme="majorHAnsi" w:hAnsiTheme="majorHAnsi"/>
                <w:b/>
                <w:bCs/>
                <w:sz w:val="20"/>
                <w:szCs w:val="20"/>
              </w:rPr>
              <w:t>QUINCE</w:t>
            </w:r>
            <w:bookmarkStart w:id="56" w:name="96"/>
            <w:bookmarkEnd w:id="55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O monstrous! O strange! we are haunted. </w:t>
            </w:r>
            <w:proofErr w:type="spellStart"/>
            <w:proofErr w:type="gramStart"/>
            <w:r w:rsidRPr="00792D52">
              <w:rPr>
                <w:rFonts w:asciiTheme="majorHAnsi" w:hAnsiTheme="majorHAnsi"/>
                <w:sz w:val="20"/>
                <w:szCs w:val="20"/>
              </w:rPr>
              <w:t>Pray,</w:t>
            </w:r>
            <w:bookmarkStart w:id="57" w:name="97"/>
            <w:bookmarkEnd w:id="56"/>
            <w:r w:rsidRPr="00792D52">
              <w:rPr>
                <w:rFonts w:asciiTheme="majorHAnsi" w:hAnsiTheme="majorHAnsi"/>
                <w:sz w:val="20"/>
                <w:szCs w:val="20"/>
              </w:rPr>
              <w:t>masters</w:t>
            </w:r>
            <w:proofErr w:type="spellEnd"/>
            <w:proofErr w:type="gramEnd"/>
            <w:r w:rsidRPr="00792D52">
              <w:rPr>
                <w:rFonts w:asciiTheme="majorHAnsi" w:hAnsiTheme="majorHAnsi"/>
                <w:sz w:val="20"/>
                <w:szCs w:val="20"/>
              </w:rPr>
              <w:t>! fly, masters! Help!</w:t>
            </w:r>
            <w:bookmarkEnd w:id="57"/>
          </w:p>
          <w:p w14:paraId="24EDB490" w14:textId="77777777" w:rsidR="00313357" w:rsidRPr="00792D52" w:rsidRDefault="00313357" w:rsidP="001A1120">
            <w:pPr>
              <w:pStyle w:val="NormalWeb"/>
              <w:spacing w:before="0" w:after="0" w:line="276" w:lineRule="auto"/>
              <w:rPr>
                <w:rFonts w:asciiTheme="majorHAnsi" w:hAnsiTheme="majorHAnsi"/>
                <w:i/>
                <w:iCs/>
                <w:sz w:val="20"/>
                <w:szCs w:val="20"/>
              </w:rPr>
            </w:pPr>
            <w:r w:rsidRPr="00792D52">
              <w:rPr>
                <w:rFonts w:asciiTheme="majorHAnsi" w:hAnsiTheme="majorHAnsi"/>
                <w:i/>
                <w:iCs/>
                <w:sz w:val="20"/>
                <w:szCs w:val="20"/>
              </w:rPr>
              <w:t>[…]</w:t>
            </w:r>
          </w:p>
          <w:p w14:paraId="4E34B035" w14:textId="77777777" w:rsidR="00313357" w:rsidRPr="00792D52" w:rsidRDefault="00313357" w:rsidP="001A1120">
            <w:pPr>
              <w:spacing w:line="276" w:lineRule="auto"/>
              <w:ind w:left="360" w:hanging="360"/>
              <w:rPr>
                <w:rFonts w:asciiTheme="majorHAnsi" w:hAnsiTheme="majorHAnsi"/>
                <w:sz w:val="20"/>
                <w:szCs w:val="20"/>
              </w:rPr>
            </w:pPr>
            <w:bookmarkStart w:id="58" w:name="speech39"/>
            <w:proofErr w:type="spellStart"/>
            <w:r w:rsidRPr="00792D52">
              <w:rPr>
                <w:rFonts w:asciiTheme="majorHAnsi" w:hAnsiTheme="majorHAnsi"/>
                <w:b/>
                <w:bCs/>
                <w:sz w:val="20"/>
                <w:szCs w:val="20"/>
              </w:rPr>
              <w:t>BOTTOM</w:t>
            </w:r>
            <w:bookmarkEnd w:id="58"/>
            <w:r w:rsidRPr="00792D52">
              <w:rPr>
                <w:rFonts w:asciiTheme="majorHAnsi" w:hAnsiTheme="majorHAnsi"/>
                <w:sz w:val="20"/>
                <w:szCs w:val="20"/>
              </w:rPr>
              <w:t>Why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do they run away? this is a knavery of them to make me afeard.</w:t>
            </w:r>
          </w:p>
          <w:p w14:paraId="5658CE6C" w14:textId="77777777" w:rsidR="00313357" w:rsidRPr="00792D52" w:rsidRDefault="00313357" w:rsidP="001A1120">
            <w:pPr>
              <w:pStyle w:val="NormalWeb"/>
              <w:spacing w:before="0" w:after="0" w:line="276" w:lineRule="auto"/>
              <w:rPr>
                <w:rFonts w:asciiTheme="majorHAnsi" w:hAnsiTheme="majorHAnsi"/>
                <w:i/>
                <w:iCs/>
                <w:sz w:val="20"/>
                <w:szCs w:val="20"/>
              </w:rPr>
            </w:pPr>
            <w:r w:rsidRPr="00792D52">
              <w:rPr>
                <w:rFonts w:asciiTheme="majorHAnsi" w:hAnsiTheme="majorHAnsi"/>
                <w:i/>
                <w:iCs/>
                <w:sz w:val="20"/>
                <w:szCs w:val="20"/>
              </w:rPr>
              <w:t>Re-enter SNOUT</w:t>
            </w:r>
          </w:p>
          <w:p w14:paraId="27F3F807" w14:textId="77777777" w:rsidR="00313357" w:rsidRPr="00792D52" w:rsidRDefault="00313357" w:rsidP="001A1120">
            <w:pPr>
              <w:spacing w:line="276" w:lineRule="auto"/>
              <w:rPr>
                <w:rFonts w:asciiTheme="majorHAnsi" w:hAnsiTheme="majorHAnsi"/>
                <w:sz w:val="20"/>
                <w:szCs w:val="20"/>
              </w:rPr>
            </w:pPr>
            <w:bookmarkStart w:id="59" w:name="speech40"/>
            <w:r w:rsidRPr="00792D52">
              <w:rPr>
                <w:rFonts w:asciiTheme="majorHAnsi" w:hAnsiTheme="majorHAnsi"/>
                <w:b/>
                <w:bCs/>
                <w:sz w:val="20"/>
                <w:szCs w:val="20"/>
              </w:rPr>
              <w:t>SNOUT</w:t>
            </w:r>
            <w:bookmarkEnd w:id="59"/>
            <w:r w:rsidRPr="00792D52">
              <w:rPr>
                <w:rFonts w:asciiTheme="majorHAnsi" w:hAnsiTheme="majorHAnsi"/>
                <w:sz w:val="20"/>
                <w:szCs w:val="20"/>
              </w:rPr>
              <w:t>O Bottom, thou art changed! what do I see on thee?</w:t>
            </w:r>
          </w:p>
          <w:p w14:paraId="557EE282" w14:textId="77777777" w:rsidR="00313357" w:rsidRPr="00792D52" w:rsidRDefault="00313357" w:rsidP="001A1120">
            <w:pPr>
              <w:spacing w:line="276" w:lineRule="auto"/>
              <w:ind w:left="360" w:hanging="360"/>
              <w:rPr>
                <w:rFonts w:asciiTheme="majorHAnsi" w:hAnsiTheme="majorHAnsi"/>
                <w:sz w:val="20"/>
                <w:szCs w:val="20"/>
              </w:rPr>
            </w:pPr>
            <w:bookmarkStart w:id="60" w:name="speech41"/>
            <w:proofErr w:type="spellStart"/>
            <w:r w:rsidRPr="00792D52">
              <w:rPr>
                <w:rFonts w:asciiTheme="majorHAnsi" w:hAnsiTheme="majorHAnsi"/>
                <w:b/>
                <w:bCs/>
                <w:sz w:val="20"/>
                <w:szCs w:val="20"/>
              </w:rPr>
              <w:t>BOTTOM</w:t>
            </w:r>
            <w:bookmarkEnd w:id="60"/>
            <w:r w:rsidRPr="00792D52">
              <w:rPr>
                <w:rFonts w:asciiTheme="majorHAnsi" w:hAnsiTheme="majorHAnsi"/>
                <w:sz w:val="20"/>
                <w:szCs w:val="20"/>
              </w:rPr>
              <w:t>What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do you see? you see an asshead of your own, do you?</w:t>
            </w:r>
          </w:p>
          <w:p w14:paraId="7FC47761" w14:textId="77777777" w:rsidR="00313357" w:rsidRPr="006B6316" w:rsidRDefault="00313357" w:rsidP="001A1120">
            <w:pPr>
              <w:pStyle w:val="NormalWeb"/>
              <w:spacing w:before="0" w:after="0" w:line="276" w:lineRule="auto"/>
              <w:rPr>
                <w:rFonts w:asciiTheme="majorHAnsi" w:hAnsiTheme="majorHAnsi"/>
                <w:i/>
                <w:iCs/>
                <w:sz w:val="20"/>
                <w:szCs w:val="20"/>
                <w:lang w:val="en-GB"/>
              </w:rPr>
            </w:pPr>
            <w:r w:rsidRPr="006B6316">
              <w:rPr>
                <w:rFonts w:asciiTheme="majorHAnsi" w:hAnsiTheme="majorHAnsi"/>
                <w:i/>
                <w:iCs/>
                <w:sz w:val="20"/>
                <w:szCs w:val="20"/>
                <w:lang w:val="en-GB"/>
              </w:rPr>
              <w:t>Exit SNOUT</w:t>
            </w:r>
          </w:p>
          <w:p w14:paraId="2F24C27E" w14:textId="77777777" w:rsidR="00313357" w:rsidRPr="006B6316" w:rsidRDefault="00313357" w:rsidP="001A1120">
            <w:pPr>
              <w:pStyle w:val="NormalWeb"/>
              <w:spacing w:before="0" w:after="0" w:line="276" w:lineRule="auto"/>
              <w:rPr>
                <w:rFonts w:asciiTheme="majorHAnsi" w:hAnsiTheme="majorHAnsi"/>
                <w:i/>
                <w:iCs/>
                <w:sz w:val="20"/>
                <w:szCs w:val="20"/>
                <w:lang w:val="en-GB"/>
              </w:rPr>
            </w:pPr>
            <w:r w:rsidRPr="006B6316">
              <w:rPr>
                <w:rFonts w:asciiTheme="majorHAnsi" w:hAnsiTheme="majorHAnsi"/>
                <w:i/>
                <w:iCs/>
                <w:sz w:val="20"/>
                <w:szCs w:val="20"/>
                <w:lang w:val="en-GB"/>
              </w:rPr>
              <w:t>Re-enter QUINCE</w:t>
            </w:r>
          </w:p>
          <w:p w14:paraId="30463829" w14:textId="77777777" w:rsidR="00313357" w:rsidRPr="00792D52" w:rsidRDefault="00313357" w:rsidP="001A1120">
            <w:pPr>
              <w:spacing w:line="276" w:lineRule="auto"/>
              <w:rPr>
                <w:rFonts w:asciiTheme="majorHAnsi" w:hAnsiTheme="majorHAnsi"/>
                <w:sz w:val="20"/>
                <w:szCs w:val="20"/>
              </w:rPr>
            </w:pPr>
            <w:bookmarkStart w:id="61" w:name="speech42"/>
            <w:proofErr w:type="spellStart"/>
            <w:r w:rsidRPr="00792D52">
              <w:rPr>
                <w:rFonts w:asciiTheme="majorHAnsi" w:hAnsiTheme="majorHAnsi"/>
                <w:b/>
                <w:bCs/>
                <w:sz w:val="20"/>
                <w:szCs w:val="20"/>
              </w:rPr>
              <w:t>QUINCE</w:t>
            </w:r>
            <w:bookmarkEnd w:id="61"/>
            <w:r w:rsidRPr="00792D52">
              <w:rPr>
                <w:rFonts w:asciiTheme="majorHAnsi" w:hAnsiTheme="majorHAnsi"/>
                <w:sz w:val="20"/>
                <w:szCs w:val="20"/>
              </w:rPr>
              <w:t>Bless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thee, Bottom! bless thee! thou art translated.</w:t>
            </w:r>
          </w:p>
          <w:p w14:paraId="10E55550" w14:textId="77777777" w:rsidR="00313357" w:rsidRPr="00792D52" w:rsidRDefault="00313357" w:rsidP="001A1120">
            <w:pPr>
              <w:pStyle w:val="NormalWeb"/>
              <w:spacing w:before="0" w:after="0" w:line="276" w:lineRule="auto"/>
              <w:rPr>
                <w:rFonts w:asciiTheme="majorHAnsi" w:hAnsiTheme="majorHAnsi"/>
                <w:i/>
                <w:iCs/>
                <w:sz w:val="20"/>
                <w:szCs w:val="20"/>
              </w:rPr>
            </w:pPr>
            <w:r w:rsidRPr="00792D52">
              <w:rPr>
                <w:rFonts w:asciiTheme="majorHAnsi" w:hAnsiTheme="majorHAnsi"/>
                <w:i/>
                <w:iCs/>
                <w:sz w:val="20"/>
                <w:szCs w:val="20"/>
              </w:rPr>
              <w:lastRenderedPageBreak/>
              <w:t>Exit</w:t>
            </w:r>
          </w:p>
          <w:p w14:paraId="49069E6D" w14:textId="6E277B8E" w:rsidR="00BF0191" w:rsidRPr="00792D52" w:rsidRDefault="00313357" w:rsidP="001A1120">
            <w:pPr>
              <w:spacing w:line="276" w:lineRule="auto"/>
              <w:ind w:left="360" w:hanging="360"/>
              <w:rPr>
                <w:rFonts w:asciiTheme="majorHAnsi" w:hAnsiTheme="majorHAnsi"/>
                <w:sz w:val="20"/>
                <w:szCs w:val="20"/>
              </w:rPr>
            </w:pPr>
            <w:bookmarkStart w:id="62" w:name="speech43"/>
            <w:r w:rsidRPr="00792D52">
              <w:rPr>
                <w:rFonts w:asciiTheme="majorHAnsi" w:hAnsiTheme="majorHAnsi"/>
                <w:b/>
                <w:bCs/>
                <w:sz w:val="20"/>
                <w:szCs w:val="20"/>
              </w:rPr>
              <w:t>BOTTOM</w:t>
            </w:r>
            <w:bookmarkEnd w:id="62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I see their knavery: this is to make an ass of me; to fright </w:t>
            </w:r>
            <w:proofErr w:type="gramStart"/>
            <w:r w:rsidRPr="00792D52">
              <w:rPr>
                <w:rFonts w:asciiTheme="majorHAnsi" w:hAnsiTheme="majorHAnsi"/>
                <w:sz w:val="20"/>
                <w:szCs w:val="20"/>
              </w:rPr>
              <w:t>me, if</w:t>
            </w:r>
            <w:proofErr w:type="gram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they could. But I will not stir </w:t>
            </w:r>
            <w:bookmarkStart w:id="63" w:name="113"/>
            <w:r w:rsidRPr="00792D52">
              <w:rPr>
                <w:rFonts w:asciiTheme="majorHAnsi" w:hAnsiTheme="majorHAnsi"/>
                <w:sz w:val="20"/>
                <w:szCs w:val="20"/>
              </w:rPr>
              <w:t>from this place, do what they can: I will walk up</w:t>
            </w:r>
            <w:bookmarkStart w:id="64" w:name="114"/>
            <w:bookmarkEnd w:id="63"/>
            <w:r w:rsidR="006B6316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792D52">
              <w:rPr>
                <w:rFonts w:asciiTheme="majorHAnsi" w:hAnsiTheme="majorHAnsi"/>
                <w:sz w:val="20"/>
                <w:szCs w:val="20"/>
              </w:rPr>
              <w:t>and down here, and I will sing, that they shall hear</w:t>
            </w:r>
            <w:bookmarkStart w:id="65" w:name="115"/>
            <w:bookmarkEnd w:id="64"/>
            <w:r w:rsidR="00C244E3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792D52">
              <w:rPr>
                <w:rFonts w:asciiTheme="majorHAnsi" w:hAnsiTheme="majorHAnsi"/>
                <w:sz w:val="20"/>
                <w:szCs w:val="20"/>
              </w:rPr>
              <w:t>I am not afraid.</w:t>
            </w:r>
            <w:bookmarkEnd w:id="65"/>
          </w:p>
          <w:p w14:paraId="1DF89690" w14:textId="77777777" w:rsidR="00BF0191" w:rsidRPr="00792D52" w:rsidRDefault="00BF0191" w:rsidP="001A1120">
            <w:pPr>
              <w:spacing w:line="276" w:lineRule="auto"/>
              <w:ind w:left="360" w:hanging="360"/>
              <w:rPr>
                <w:rFonts w:asciiTheme="majorHAnsi" w:hAnsiTheme="majorHAnsi"/>
                <w:bCs/>
                <w:i/>
                <w:sz w:val="20"/>
                <w:szCs w:val="20"/>
              </w:rPr>
            </w:pPr>
            <w:r w:rsidRPr="00792D52">
              <w:rPr>
                <w:rFonts w:asciiTheme="majorHAnsi" w:hAnsiTheme="majorHAnsi"/>
                <w:bCs/>
                <w:i/>
                <w:sz w:val="20"/>
                <w:szCs w:val="20"/>
              </w:rPr>
              <w:t>Sings</w:t>
            </w:r>
          </w:p>
          <w:p w14:paraId="64B4D96B" w14:textId="77777777" w:rsidR="00BF0191" w:rsidRPr="00792D52" w:rsidRDefault="00BF0191" w:rsidP="001A1120">
            <w:pPr>
              <w:pStyle w:val="NormalWeb"/>
              <w:spacing w:before="0" w:after="0" w:line="276" w:lineRule="auto"/>
              <w:rPr>
                <w:rFonts w:asciiTheme="majorHAnsi" w:hAnsiTheme="majorHAnsi"/>
                <w:i/>
                <w:iCs/>
                <w:sz w:val="20"/>
                <w:szCs w:val="20"/>
              </w:rPr>
            </w:pPr>
            <w:r w:rsidRPr="00792D52">
              <w:rPr>
                <w:rFonts w:asciiTheme="majorHAnsi" w:hAnsiTheme="majorHAnsi"/>
                <w:i/>
                <w:iCs/>
                <w:sz w:val="20"/>
                <w:szCs w:val="20"/>
              </w:rPr>
              <w:t>[…]</w:t>
            </w:r>
          </w:p>
          <w:p w14:paraId="0905C62D" w14:textId="77777777" w:rsidR="00313357" w:rsidRPr="00792D52" w:rsidRDefault="00313357" w:rsidP="001A1120">
            <w:pPr>
              <w:spacing w:line="276" w:lineRule="auto"/>
              <w:rPr>
                <w:rFonts w:asciiTheme="majorHAnsi" w:hAnsiTheme="majorHAnsi"/>
                <w:sz w:val="20"/>
                <w:szCs w:val="20"/>
              </w:rPr>
            </w:pPr>
            <w:bookmarkStart w:id="66" w:name="speech44"/>
            <w:r w:rsidRPr="00792D52">
              <w:rPr>
                <w:rFonts w:asciiTheme="majorHAnsi" w:hAnsiTheme="majorHAnsi"/>
                <w:b/>
                <w:bCs/>
                <w:sz w:val="20"/>
                <w:szCs w:val="20"/>
              </w:rPr>
              <w:t>TITANIA</w:t>
            </w:r>
            <w:bookmarkStart w:id="67" w:name="120"/>
            <w:bookmarkEnd w:id="66"/>
            <w:r w:rsidRPr="00792D52">
              <w:rPr>
                <w:rFonts w:asciiTheme="majorHAnsi" w:hAnsiTheme="majorHAnsi"/>
                <w:i/>
                <w:sz w:val="20"/>
                <w:szCs w:val="20"/>
              </w:rPr>
              <w:t>[Awaking]</w:t>
            </w:r>
            <w:r w:rsidRPr="00792D52">
              <w:rPr>
                <w:rFonts w:asciiTheme="majorHAnsi" w:hAnsiTheme="majorHAnsi"/>
                <w:sz w:val="20"/>
                <w:szCs w:val="20"/>
              </w:rPr>
              <w:t xml:space="preserve"> What angel wakes me from my flowery bed?</w:t>
            </w:r>
            <w:bookmarkEnd w:id="67"/>
          </w:p>
          <w:p w14:paraId="3D9059D4" w14:textId="77777777" w:rsidR="00BF0191" w:rsidRPr="00792D52" w:rsidRDefault="00313357" w:rsidP="001A1120">
            <w:pPr>
              <w:pStyle w:val="NormalWeb"/>
              <w:spacing w:before="0" w:after="0" w:line="276" w:lineRule="auto"/>
              <w:rPr>
                <w:rFonts w:asciiTheme="majorHAnsi" w:hAnsiTheme="majorHAnsi"/>
                <w:i/>
                <w:iCs/>
                <w:sz w:val="20"/>
                <w:szCs w:val="20"/>
              </w:rPr>
            </w:pPr>
            <w:bookmarkStart w:id="68" w:name="speech45"/>
            <w:r w:rsidRPr="00792D52">
              <w:rPr>
                <w:rFonts w:asciiTheme="majorHAnsi" w:hAnsiTheme="majorHAnsi"/>
                <w:b/>
                <w:bCs/>
                <w:sz w:val="20"/>
                <w:szCs w:val="20"/>
              </w:rPr>
              <w:t>BOTTOM</w:t>
            </w:r>
            <w:bookmarkStart w:id="69" w:name="121"/>
            <w:bookmarkEnd w:id="68"/>
            <w:r w:rsidRPr="00792D52">
              <w:rPr>
                <w:rFonts w:asciiTheme="majorHAnsi" w:hAnsiTheme="majorHAnsi"/>
                <w:sz w:val="20"/>
                <w:szCs w:val="20"/>
              </w:rPr>
              <w:t>[Sings</w:t>
            </w:r>
            <w:proofErr w:type="gramStart"/>
            <w:r w:rsidRPr="00792D52">
              <w:rPr>
                <w:rFonts w:asciiTheme="majorHAnsi" w:hAnsiTheme="majorHAnsi"/>
                <w:sz w:val="20"/>
                <w:szCs w:val="20"/>
              </w:rPr>
              <w:t>]</w:t>
            </w:r>
            <w:bookmarkEnd w:id="69"/>
            <w:r w:rsidR="00BF0191" w:rsidRPr="00792D52">
              <w:rPr>
                <w:rFonts w:asciiTheme="majorHAnsi" w:hAnsiTheme="majorHAnsi"/>
                <w:i/>
                <w:iCs/>
                <w:sz w:val="20"/>
                <w:szCs w:val="20"/>
              </w:rPr>
              <w:t>[</w:t>
            </w:r>
            <w:proofErr w:type="gramEnd"/>
            <w:r w:rsidR="00BF0191" w:rsidRPr="00792D52">
              <w:rPr>
                <w:rFonts w:asciiTheme="majorHAnsi" w:hAnsiTheme="majorHAnsi"/>
                <w:i/>
                <w:iCs/>
                <w:sz w:val="20"/>
                <w:szCs w:val="20"/>
              </w:rPr>
              <w:t>…]</w:t>
            </w:r>
          </w:p>
          <w:p w14:paraId="65D2FDAB" w14:textId="77777777" w:rsidR="00313357" w:rsidRPr="00792D52" w:rsidRDefault="00313357" w:rsidP="001A1120">
            <w:pPr>
              <w:spacing w:line="276" w:lineRule="auto"/>
              <w:ind w:left="360" w:hanging="360"/>
              <w:rPr>
                <w:rFonts w:asciiTheme="majorHAnsi" w:hAnsiTheme="majorHAnsi"/>
                <w:sz w:val="20"/>
                <w:szCs w:val="20"/>
              </w:rPr>
            </w:pPr>
            <w:bookmarkStart w:id="70" w:name="speech46"/>
            <w:r w:rsidRPr="00792D52">
              <w:rPr>
                <w:rFonts w:asciiTheme="majorHAnsi" w:hAnsiTheme="majorHAnsi"/>
                <w:b/>
                <w:bCs/>
                <w:sz w:val="20"/>
                <w:szCs w:val="20"/>
              </w:rPr>
              <w:t>TITANIA</w:t>
            </w:r>
            <w:bookmarkStart w:id="71" w:name="129"/>
            <w:bookmarkEnd w:id="70"/>
            <w:r w:rsidRPr="00792D52">
              <w:rPr>
                <w:rFonts w:asciiTheme="majorHAnsi" w:hAnsiTheme="majorHAnsi"/>
                <w:sz w:val="20"/>
                <w:szCs w:val="20"/>
              </w:rPr>
              <w:t>I pray thee, gentle mortal, sing again:</w:t>
            </w:r>
            <w:bookmarkEnd w:id="71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72" w:name="130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Mine ear is much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enamour'd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of thy note;</w:t>
            </w:r>
            <w:bookmarkEnd w:id="72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73" w:name="131"/>
            <w:r w:rsidRPr="00792D52">
              <w:rPr>
                <w:rFonts w:asciiTheme="majorHAnsi" w:hAnsiTheme="majorHAnsi"/>
                <w:sz w:val="20"/>
                <w:szCs w:val="20"/>
              </w:rPr>
              <w:t>So is mine eye enthralled to thy shape;</w:t>
            </w:r>
            <w:bookmarkEnd w:id="73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74" w:name="132"/>
            <w:r w:rsidRPr="00792D52">
              <w:rPr>
                <w:rFonts w:asciiTheme="majorHAnsi" w:hAnsiTheme="majorHAnsi"/>
                <w:sz w:val="20"/>
                <w:szCs w:val="20"/>
              </w:rPr>
              <w:t>And thy fair virtue's force perforce doth move me</w:t>
            </w:r>
            <w:bookmarkEnd w:id="74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75" w:name="133"/>
            <w:r w:rsidRPr="00792D52">
              <w:rPr>
                <w:rFonts w:asciiTheme="majorHAnsi" w:hAnsiTheme="majorHAnsi"/>
                <w:sz w:val="20"/>
                <w:szCs w:val="20"/>
              </w:rPr>
              <w:t>On the first view to say, to swear, I love thee.</w:t>
            </w:r>
            <w:bookmarkEnd w:id="75"/>
          </w:p>
          <w:p w14:paraId="6A5A7949" w14:textId="77777777" w:rsidR="00313357" w:rsidRPr="00792D52" w:rsidRDefault="00313357" w:rsidP="001A1120">
            <w:pPr>
              <w:spacing w:line="276" w:lineRule="auto"/>
              <w:ind w:left="360" w:hanging="360"/>
              <w:rPr>
                <w:rFonts w:asciiTheme="majorHAnsi" w:hAnsiTheme="majorHAnsi"/>
                <w:spacing w:val="-6"/>
                <w:sz w:val="20"/>
                <w:szCs w:val="20"/>
              </w:rPr>
            </w:pPr>
            <w:bookmarkStart w:id="76" w:name="speech47"/>
            <w:proofErr w:type="spellStart"/>
            <w:r w:rsidRPr="00792D52">
              <w:rPr>
                <w:rFonts w:asciiTheme="majorHAnsi" w:hAnsiTheme="majorHAnsi"/>
                <w:b/>
                <w:bCs/>
                <w:sz w:val="20"/>
                <w:szCs w:val="20"/>
              </w:rPr>
              <w:t>BOTTOM</w:t>
            </w:r>
            <w:bookmarkStart w:id="77" w:name="134"/>
            <w:bookmarkEnd w:id="76"/>
            <w:r w:rsidRPr="00792D52">
              <w:rPr>
                <w:rFonts w:asciiTheme="majorHAnsi" w:hAnsiTheme="majorHAnsi"/>
                <w:spacing w:val="-6"/>
                <w:sz w:val="20"/>
                <w:szCs w:val="20"/>
              </w:rPr>
              <w:t>Methinks</w:t>
            </w:r>
            <w:proofErr w:type="spellEnd"/>
            <w:r w:rsidRPr="00792D52">
              <w:rPr>
                <w:rFonts w:asciiTheme="majorHAnsi" w:hAnsiTheme="majorHAnsi"/>
                <w:spacing w:val="-6"/>
                <w:sz w:val="20"/>
                <w:szCs w:val="20"/>
              </w:rPr>
              <w:t xml:space="preserve">, mistress, you should have little </w:t>
            </w:r>
            <w:proofErr w:type="spellStart"/>
            <w:r w:rsidRPr="00792D52">
              <w:rPr>
                <w:rFonts w:asciiTheme="majorHAnsi" w:hAnsiTheme="majorHAnsi"/>
                <w:spacing w:val="-6"/>
                <w:sz w:val="20"/>
                <w:szCs w:val="20"/>
              </w:rPr>
              <w:t>reason</w:t>
            </w:r>
            <w:bookmarkStart w:id="78" w:name="135"/>
            <w:bookmarkEnd w:id="77"/>
            <w:r w:rsidRPr="00792D52">
              <w:rPr>
                <w:rFonts w:asciiTheme="majorHAnsi" w:hAnsiTheme="majorHAnsi"/>
                <w:spacing w:val="-6"/>
                <w:sz w:val="20"/>
                <w:szCs w:val="20"/>
              </w:rPr>
              <w:t>for</w:t>
            </w:r>
            <w:proofErr w:type="spellEnd"/>
            <w:r w:rsidRPr="00792D52">
              <w:rPr>
                <w:rFonts w:asciiTheme="majorHAnsi" w:hAnsiTheme="majorHAnsi"/>
                <w:spacing w:val="-6"/>
                <w:sz w:val="20"/>
                <w:szCs w:val="20"/>
              </w:rPr>
              <w:t xml:space="preserve"> that: and yet, to say the truth, reason </w:t>
            </w:r>
            <w:proofErr w:type="spellStart"/>
            <w:r w:rsidRPr="00792D52">
              <w:rPr>
                <w:rFonts w:asciiTheme="majorHAnsi" w:hAnsiTheme="majorHAnsi"/>
                <w:spacing w:val="-6"/>
                <w:sz w:val="20"/>
                <w:szCs w:val="20"/>
              </w:rPr>
              <w:t>and</w:t>
            </w:r>
            <w:bookmarkStart w:id="79" w:name="136"/>
            <w:bookmarkEnd w:id="78"/>
            <w:r w:rsidRPr="00792D52">
              <w:rPr>
                <w:rFonts w:asciiTheme="majorHAnsi" w:hAnsiTheme="majorHAnsi"/>
                <w:spacing w:val="-6"/>
                <w:sz w:val="20"/>
                <w:szCs w:val="20"/>
              </w:rPr>
              <w:t>love</w:t>
            </w:r>
            <w:proofErr w:type="spellEnd"/>
            <w:r w:rsidRPr="00792D52">
              <w:rPr>
                <w:rFonts w:asciiTheme="majorHAnsi" w:hAnsiTheme="majorHAnsi"/>
                <w:spacing w:val="-6"/>
                <w:sz w:val="20"/>
                <w:szCs w:val="20"/>
              </w:rPr>
              <w:t xml:space="preserve"> keep little company together now-a-days; </w:t>
            </w:r>
            <w:proofErr w:type="spellStart"/>
            <w:r w:rsidRPr="00792D52">
              <w:rPr>
                <w:rFonts w:asciiTheme="majorHAnsi" w:hAnsiTheme="majorHAnsi"/>
                <w:spacing w:val="-6"/>
                <w:sz w:val="20"/>
                <w:szCs w:val="20"/>
              </w:rPr>
              <w:t>the</w:t>
            </w:r>
            <w:bookmarkStart w:id="80" w:name="137"/>
            <w:bookmarkEnd w:id="79"/>
            <w:r w:rsidRPr="00792D52">
              <w:rPr>
                <w:rFonts w:asciiTheme="majorHAnsi" w:hAnsiTheme="majorHAnsi"/>
                <w:spacing w:val="-6"/>
                <w:sz w:val="20"/>
                <w:szCs w:val="20"/>
              </w:rPr>
              <w:t>more</w:t>
            </w:r>
            <w:proofErr w:type="spellEnd"/>
            <w:r w:rsidRPr="00792D52">
              <w:rPr>
                <w:rFonts w:asciiTheme="majorHAnsi" w:hAnsiTheme="majorHAnsi"/>
                <w:spacing w:val="-6"/>
                <w:sz w:val="20"/>
                <w:szCs w:val="20"/>
              </w:rPr>
              <w:t xml:space="preserve"> the pity that some honest </w:t>
            </w:r>
            <w:proofErr w:type="spellStart"/>
            <w:r w:rsidRPr="00792D52">
              <w:rPr>
                <w:rFonts w:asciiTheme="majorHAnsi" w:hAnsiTheme="majorHAnsi"/>
                <w:spacing w:val="-6"/>
                <w:sz w:val="20"/>
                <w:szCs w:val="20"/>
              </w:rPr>
              <w:t>neighbours</w:t>
            </w:r>
            <w:proofErr w:type="spellEnd"/>
            <w:r w:rsidRPr="00792D52">
              <w:rPr>
                <w:rFonts w:asciiTheme="majorHAnsi" w:hAnsiTheme="majorHAnsi"/>
                <w:spacing w:val="-6"/>
                <w:sz w:val="20"/>
                <w:szCs w:val="20"/>
              </w:rPr>
              <w:t xml:space="preserve"> will </w:t>
            </w:r>
            <w:proofErr w:type="spellStart"/>
            <w:r w:rsidRPr="00792D52">
              <w:rPr>
                <w:rFonts w:asciiTheme="majorHAnsi" w:hAnsiTheme="majorHAnsi"/>
                <w:spacing w:val="-6"/>
                <w:sz w:val="20"/>
                <w:szCs w:val="20"/>
              </w:rPr>
              <w:t>not</w:t>
            </w:r>
            <w:bookmarkStart w:id="81" w:name="138"/>
            <w:bookmarkEnd w:id="80"/>
            <w:r w:rsidRPr="00792D52">
              <w:rPr>
                <w:rFonts w:asciiTheme="majorHAnsi" w:hAnsiTheme="majorHAnsi"/>
                <w:spacing w:val="-6"/>
                <w:sz w:val="20"/>
                <w:szCs w:val="20"/>
              </w:rPr>
              <w:t>make</w:t>
            </w:r>
            <w:proofErr w:type="spellEnd"/>
            <w:r w:rsidRPr="00792D52">
              <w:rPr>
                <w:rFonts w:asciiTheme="majorHAnsi" w:hAnsiTheme="majorHAnsi"/>
                <w:spacing w:val="-6"/>
                <w:sz w:val="20"/>
                <w:szCs w:val="20"/>
              </w:rPr>
              <w:t xml:space="preserve"> them friends. Nay, I can </w:t>
            </w:r>
            <w:proofErr w:type="spellStart"/>
            <w:r w:rsidRPr="00792D52">
              <w:rPr>
                <w:rFonts w:asciiTheme="majorHAnsi" w:hAnsiTheme="majorHAnsi"/>
                <w:spacing w:val="-6"/>
                <w:sz w:val="20"/>
                <w:szCs w:val="20"/>
              </w:rPr>
              <w:t>gleek</w:t>
            </w:r>
            <w:proofErr w:type="spellEnd"/>
            <w:r w:rsidRPr="00792D52">
              <w:rPr>
                <w:rFonts w:asciiTheme="majorHAnsi" w:hAnsiTheme="majorHAnsi"/>
                <w:spacing w:val="-6"/>
                <w:sz w:val="20"/>
                <w:szCs w:val="20"/>
              </w:rPr>
              <w:t xml:space="preserve"> upon occasion.</w:t>
            </w:r>
            <w:bookmarkEnd w:id="81"/>
          </w:p>
          <w:p w14:paraId="2BEBE280" w14:textId="77777777" w:rsidR="00313357" w:rsidRPr="00792D52" w:rsidRDefault="00313357" w:rsidP="001A1120">
            <w:pPr>
              <w:spacing w:line="276" w:lineRule="auto"/>
              <w:rPr>
                <w:rFonts w:asciiTheme="majorHAnsi" w:hAnsiTheme="majorHAnsi"/>
                <w:sz w:val="20"/>
                <w:szCs w:val="20"/>
              </w:rPr>
            </w:pPr>
            <w:bookmarkStart w:id="82" w:name="speech48"/>
            <w:proofErr w:type="spellStart"/>
            <w:r w:rsidRPr="00792D52">
              <w:rPr>
                <w:rFonts w:asciiTheme="majorHAnsi" w:hAnsiTheme="majorHAnsi"/>
                <w:b/>
                <w:bCs/>
                <w:sz w:val="20"/>
                <w:szCs w:val="20"/>
              </w:rPr>
              <w:t>TITANIA</w:t>
            </w:r>
            <w:bookmarkStart w:id="83" w:name="139"/>
            <w:bookmarkEnd w:id="82"/>
            <w:r w:rsidRPr="00792D52">
              <w:rPr>
                <w:rFonts w:asciiTheme="majorHAnsi" w:hAnsiTheme="majorHAnsi"/>
                <w:sz w:val="20"/>
                <w:szCs w:val="20"/>
              </w:rPr>
              <w:t>Thou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art as wise as thou art beautiful.</w:t>
            </w:r>
            <w:bookmarkEnd w:id="83"/>
          </w:p>
          <w:p w14:paraId="135D2171" w14:textId="77777777" w:rsidR="00313357" w:rsidRPr="00792D52" w:rsidRDefault="00313357" w:rsidP="001A1120">
            <w:pPr>
              <w:spacing w:line="276" w:lineRule="auto"/>
              <w:ind w:left="360" w:hanging="360"/>
              <w:rPr>
                <w:rFonts w:asciiTheme="majorHAnsi" w:hAnsiTheme="majorHAnsi"/>
                <w:sz w:val="20"/>
                <w:szCs w:val="20"/>
              </w:rPr>
            </w:pPr>
            <w:bookmarkStart w:id="84" w:name="speech49"/>
            <w:proofErr w:type="spellStart"/>
            <w:r w:rsidRPr="00792D52">
              <w:rPr>
                <w:rFonts w:asciiTheme="majorHAnsi" w:hAnsiTheme="majorHAnsi"/>
                <w:b/>
                <w:bCs/>
                <w:sz w:val="20"/>
                <w:szCs w:val="20"/>
              </w:rPr>
              <w:t>BOTTOM</w:t>
            </w:r>
            <w:bookmarkStart w:id="85" w:name="140"/>
            <w:bookmarkEnd w:id="84"/>
            <w:r w:rsidRPr="00792D52">
              <w:rPr>
                <w:rFonts w:asciiTheme="majorHAnsi" w:hAnsiTheme="majorHAnsi"/>
                <w:sz w:val="20"/>
                <w:szCs w:val="20"/>
              </w:rPr>
              <w:t>Not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so, neither: but if I had wit enough to get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out</w:t>
            </w:r>
            <w:bookmarkStart w:id="86" w:name="141"/>
            <w:bookmarkEnd w:id="85"/>
            <w:r w:rsidRPr="00792D52">
              <w:rPr>
                <w:rFonts w:asciiTheme="majorHAnsi" w:hAnsiTheme="majorHAnsi"/>
                <w:sz w:val="20"/>
                <w:szCs w:val="20"/>
              </w:rPr>
              <w:t>of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this wood, I have enough to serve mine own turn.</w:t>
            </w:r>
            <w:bookmarkEnd w:id="86"/>
          </w:p>
          <w:p w14:paraId="76D8B6D4" w14:textId="77777777" w:rsidR="001A5CD1" w:rsidRPr="00792D52" w:rsidRDefault="00313357" w:rsidP="001A1120">
            <w:pPr>
              <w:spacing w:line="276" w:lineRule="auto"/>
              <w:ind w:left="360" w:hanging="36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 w:rsidRPr="00792D52">
              <w:rPr>
                <w:rFonts w:asciiTheme="majorHAnsi" w:hAnsiTheme="majorHAnsi"/>
                <w:b/>
                <w:sz w:val="20"/>
                <w:szCs w:val="20"/>
              </w:rPr>
              <w:t>TITANIA</w:t>
            </w:r>
            <w:bookmarkStart w:id="87" w:name="142"/>
            <w:r w:rsidRPr="00792D52">
              <w:rPr>
                <w:rFonts w:asciiTheme="majorHAnsi" w:hAnsiTheme="majorHAnsi"/>
                <w:sz w:val="20"/>
                <w:szCs w:val="20"/>
              </w:rPr>
              <w:t>Out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of this wood do not desire to go:</w:t>
            </w:r>
            <w:bookmarkEnd w:id="87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88" w:name="143"/>
            <w:r w:rsidRPr="00792D52">
              <w:rPr>
                <w:rFonts w:asciiTheme="majorHAnsi" w:hAnsiTheme="majorHAnsi"/>
                <w:sz w:val="20"/>
                <w:szCs w:val="20"/>
              </w:rPr>
              <w:t>Thou shalt remain here, whether thou wilt or no.</w:t>
            </w:r>
            <w:bookmarkEnd w:id="88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89" w:name="144"/>
            <w:r w:rsidRPr="00792D52">
              <w:rPr>
                <w:rFonts w:asciiTheme="majorHAnsi" w:hAnsiTheme="majorHAnsi"/>
                <w:sz w:val="20"/>
                <w:szCs w:val="20"/>
              </w:rPr>
              <w:t>I am a spirit of no common rate;</w:t>
            </w:r>
            <w:bookmarkEnd w:id="89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90" w:name="145"/>
            <w:r w:rsidRPr="00792D52">
              <w:rPr>
                <w:rFonts w:asciiTheme="majorHAnsi" w:hAnsiTheme="majorHAnsi"/>
                <w:sz w:val="20"/>
                <w:szCs w:val="20"/>
              </w:rPr>
              <w:t>The summer still doth tend upon my state;</w:t>
            </w:r>
            <w:bookmarkEnd w:id="90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91" w:name="146"/>
            <w:r w:rsidRPr="00792D52">
              <w:rPr>
                <w:rFonts w:asciiTheme="majorHAnsi" w:hAnsiTheme="majorHAnsi"/>
                <w:sz w:val="20"/>
                <w:szCs w:val="20"/>
              </w:rPr>
              <w:t>And I do love thee: therefore, go with me;</w:t>
            </w:r>
            <w:bookmarkEnd w:id="91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92" w:name="147"/>
            <w:r w:rsidRPr="00792D52">
              <w:rPr>
                <w:rFonts w:asciiTheme="majorHAnsi" w:hAnsiTheme="majorHAnsi"/>
                <w:sz w:val="20"/>
                <w:szCs w:val="20"/>
              </w:rPr>
              <w:t>I'll give thee fairies to attend on thee,</w:t>
            </w:r>
            <w:bookmarkEnd w:id="92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93" w:name="148"/>
            <w:r w:rsidRPr="00792D52">
              <w:rPr>
                <w:rFonts w:asciiTheme="majorHAnsi" w:hAnsiTheme="majorHAnsi"/>
                <w:sz w:val="20"/>
                <w:szCs w:val="20"/>
              </w:rPr>
              <w:t>And they shall fetch thee jewels from the deep,</w:t>
            </w:r>
            <w:bookmarkEnd w:id="93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94" w:name="149"/>
            <w:r w:rsidRPr="00792D52">
              <w:rPr>
                <w:rFonts w:asciiTheme="majorHAnsi" w:hAnsiTheme="majorHAnsi"/>
                <w:sz w:val="20"/>
                <w:szCs w:val="20"/>
              </w:rPr>
              <w:t>And sing while thou on pressed flowers dost sleep;</w:t>
            </w:r>
            <w:bookmarkEnd w:id="94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95" w:name="150"/>
            <w:r w:rsidRPr="00792D52">
              <w:rPr>
                <w:rFonts w:asciiTheme="majorHAnsi" w:hAnsiTheme="majorHAnsi"/>
                <w:sz w:val="20"/>
                <w:szCs w:val="20"/>
              </w:rPr>
              <w:t>And I will purge thy mortal grossness so</w:t>
            </w:r>
            <w:bookmarkEnd w:id="95"/>
            <w:r w:rsidRPr="00792D52">
              <w:rPr>
                <w:rFonts w:asciiTheme="majorHAnsi" w:hAnsiTheme="majorHAnsi"/>
                <w:sz w:val="20"/>
                <w:szCs w:val="20"/>
              </w:rPr>
              <w:br/>
              <w:t>That thou shalt like an airy spirit go</w:t>
            </w:r>
            <w:r w:rsidR="000932A3" w:rsidRPr="00792D52">
              <w:rPr>
                <w:rFonts w:asciiTheme="majorHAnsi" w:hAnsiTheme="majorHAnsi"/>
                <w:sz w:val="20"/>
                <w:szCs w:val="20"/>
              </w:rPr>
              <w:t>.</w:t>
            </w:r>
          </w:p>
          <w:p w14:paraId="72EAC77E" w14:textId="77777777" w:rsidR="001C0454" w:rsidRPr="00792D52" w:rsidRDefault="001C0454" w:rsidP="001A1120">
            <w:pPr>
              <w:spacing w:line="276" w:lineRule="auto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</w:p>
          <w:p w14:paraId="33F41CF1" w14:textId="77777777" w:rsidR="005512F8" w:rsidRPr="00792D52" w:rsidRDefault="005512F8" w:rsidP="001A1120">
            <w:pPr>
              <w:spacing w:line="276" w:lineRule="auto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</w:p>
        </w:tc>
        <w:tc>
          <w:tcPr>
            <w:tcW w:w="5599" w:type="dxa"/>
          </w:tcPr>
          <w:p w14:paraId="3707203E" w14:textId="77777777" w:rsidR="001A5CD1" w:rsidRPr="00792D52" w:rsidRDefault="001A68A9" w:rsidP="001A1120">
            <w:pPr>
              <w:spacing w:line="276" w:lineRule="auto"/>
              <w:rPr>
                <w:rFonts w:asciiTheme="majorHAnsi" w:hAnsiTheme="majorHAnsi"/>
                <w:bCs/>
                <w:i/>
                <w:sz w:val="20"/>
                <w:szCs w:val="20"/>
              </w:rPr>
            </w:pPr>
            <w:r w:rsidRPr="00792D52">
              <w:rPr>
                <w:rFonts w:asciiTheme="majorHAnsi" w:hAnsiTheme="majorHAnsi"/>
                <w:i/>
                <w:iCs/>
                <w:sz w:val="20"/>
                <w:szCs w:val="20"/>
              </w:rPr>
              <w:lastRenderedPageBreak/>
              <w:t xml:space="preserve">[…] </w:t>
            </w:r>
            <w:proofErr w:type="spellStart"/>
            <w:r w:rsidRPr="00792D52">
              <w:rPr>
                <w:rFonts w:asciiTheme="majorHAnsi" w:hAnsiTheme="majorHAnsi"/>
                <w:bCs/>
                <w:i/>
                <w:sz w:val="20"/>
                <w:szCs w:val="20"/>
              </w:rPr>
              <w:t>Intră</w:t>
            </w:r>
            <w:proofErr w:type="spellEnd"/>
            <w:r w:rsidRPr="00792D52">
              <w:rPr>
                <w:rFonts w:asciiTheme="majorHAnsi" w:hAnsiTheme="majorHAnsi"/>
                <w:bCs/>
                <w:i/>
                <w:sz w:val="20"/>
                <w:szCs w:val="20"/>
              </w:rPr>
              <w:t xml:space="preserve"> Puck </w:t>
            </w:r>
            <w:proofErr w:type="spellStart"/>
            <w:r w:rsidRPr="00792D52">
              <w:rPr>
                <w:rFonts w:asciiTheme="majorHAnsi" w:hAnsiTheme="majorHAnsi"/>
                <w:bCs/>
                <w:i/>
                <w:sz w:val="20"/>
                <w:szCs w:val="20"/>
              </w:rPr>
              <w:t>și</w:t>
            </w:r>
            <w:proofErr w:type="spellEnd"/>
            <w:r w:rsidRPr="00792D52">
              <w:rPr>
                <w:rFonts w:asciiTheme="majorHAnsi" w:hAnsiTheme="majorHAnsi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i/>
                <w:sz w:val="20"/>
                <w:szCs w:val="20"/>
              </w:rPr>
              <w:t>Jurubiță</w:t>
            </w:r>
            <w:proofErr w:type="spellEnd"/>
            <w:r w:rsidRPr="00792D52">
              <w:rPr>
                <w:rFonts w:asciiTheme="majorHAnsi" w:hAnsiTheme="majorHAnsi"/>
                <w:bCs/>
                <w:i/>
                <w:sz w:val="20"/>
                <w:szCs w:val="20"/>
              </w:rPr>
              <w:t xml:space="preserve">, care </w:t>
            </w:r>
            <w:proofErr w:type="gramStart"/>
            <w:r w:rsidRPr="00792D52">
              <w:rPr>
                <w:rFonts w:asciiTheme="majorHAnsi" w:hAnsiTheme="majorHAnsi"/>
                <w:bCs/>
                <w:i/>
                <w:sz w:val="20"/>
                <w:szCs w:val="20"/>
              </w:rPr>
              <w:t>are</w:t>
            </w:r>
            <w:proofErr w:type="gramEnd"/>
            <w:r w:rsidRPr="00792D52">
              <w:rPr>
                <w:rFonts w:asciiTheme="majorHAnsi" w:hAnsiTheme="majorHAnsi"/>
                <w:bCs/>
                <w:i/>
                <w:sz w:val="20"/>
                <w:szCs w:val="20"/>
              </w:rPr>
              <w:t xml:space="preserve"> pe </w:t>
            </w:r>
            <w:proofErr w:type="spellStart"/>
            <w:r w:rsidRPr="00792D52">
              <w:rPr>
                <w:rFonts w:asciiTheme="majorHAnsi" w:hAnsiTheme="majorHAnsi"/>
                <w:bCs/>
                <w:i/>
                <w:sz w:val="20"/>
                <w:szCs w:val="20"/>
              </w:rPr>
              <w:t>umeri</w:t>
            </w:r>
            <w:proofErr w:type="spellEnd"/>
            <w:r w:rsidRPr="00792D52">
              <w:rPr>
                <w:rFonts w:asciiTheme="majorHAnsi" w:hAnsiTheme="majorHAnsi"/>
                <w:bCs/>
                <w:i/>
                <w:sz w:val="20"/>
                <w:szCs w:val="20"/>
              </w:rPr>
              <w:t xml:space="preserve"> un cap de </w:t>
            </w:r>
            <w:proofErr w:type="spellStart"/>
            <w:r w:rsidRPr="00792D52">
              <w:rPr>
                <w:rFonts w:asciiTheme="majorHAnsi" w:hAnsiTheme="majorHAnsi"/>
                <w:bCs/>
                <w:i/>
                <w:sz w:val="20"/>
                <w:szCs w:val="20"/>
              </w:rPr>
              <w:t>măgar</w:t>
            </w:r>
            <w:proofErr w:type="spellEnd"/>
          </w:p>
          <w:p w14:paraId="276CCA6F" w14:textId="77777777" w:rsidR="001A68A9" w:rsidRPr="00792D52" w:rsidRDefault="001A68A9" w:rsidP="001A1120">
            <w:pPr>
              <w:spacing w:line="276" w:lineRule="auto"/>
              <w:rPr>
                <w:rFonts w:asciiTheme="majorHAnsi" w:hAnsiTheme="majorHAnsi"/>
                <w:bCs/>
                <w:sz w:val="20"/>
                <w:szCs w:val="20"/>
              </w:rPr>
            </w:pPr>
            <w:proofErr w:type="gramStart"/>
            <w:r w:rsidRPr="00792D52">
              <w:rPr>
                <w:rFonts w:asciiTheme="majorHAnsi" w:hAnsiTheme="majorHAnsi"/>
                <w:b/>
                <w:bCs/>
                <w:sz w:val="20"/>
                <w:szCs w:val="20"/>
              </w:rPr>
              <w:t>JURUBIȚĂ  (</w:t>
            </w:r>
            <w:proofErr w:type="gramEnd"/>
            <w:r w:rsidRPr="00792D52">
              <w:rPr>
                <w:rFonts w:asciiTheme="majorHAnsi" w:hAnsiTheme="majorHAnsi"/>
                <w:b/>
                <w:bCs/>
                <w:sz w:val="20"/>
                <w:szCs w:val="20"/>
              </w:rPr>
              <w:t xml:space="preserve">PYRAM) </w:t>
            </w:r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De-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aș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 fi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frumos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, o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Thisbea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,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aș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 fi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numai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 al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tău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.</w:t>
            </w:r>
          </w:p>
          <w:p w14:paraId="139ECAFC" w14:textId="77777777" w:rsidR="001A68A9" w:rsidRPr="00792D52" w:rsidRDefault="001A68A9" w:rsidP="001A1120">
            <w:pPr>
              <w:spacing w:line="276" w:lineRule="auto"/>
              <w:rPr>
                <w:rFonts w:asciiTheme="majorHAnsi" w:hAnsiTheme="majorHAnsi"/>
                <w:bCs/>
                <w:sz w:val="20"/>
                <w:szCs w:val="20"/>
                <w:lang w:val="fr-FR"/>
              </w:rPr>
            </w:pPr>
            <w:r w:rsidRPr="00792D52">
              <w:rPr>
                <w:rFonts w:asciiTheme="majorHAnsi" w:hAnsiTheme="majorHAnsi"/>
                <w:b/>
                <w:bCs/>
                <w:sz w:val="20"/>
                <w:szCs w:val="20"/>
              </w:rPr>
              <w:t>GUTUIE</w:t>
            </w:r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  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Îngrozitor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!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Nemaipomenit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!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Sîntem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vrăjiți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!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Oameni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buni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să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proofErr w:type="gram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fugim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!</w:t>
            </w:r>
            <w:proofErr w:type="gram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proofErr w:type="gram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Ajutor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!</w:t>
            </w:r>
            <w:proofErr w:type="gramEnd"/>
          </w:p>
          <w:p w14:paraId="4DDDE409" w14:textId="77777777" w:rsidR="001A68A9" w:rsidRPr="00792D52" w:rsidRDefault="001A68A9" w:rsidP="001A1120">
            <w:pPr>
              <w:pStyle w:val="NormalWeb"/>
              <w:spacing w:before="0" w:after="0" w:line="276" w:lineRule="auto"/>
              <w:rPr>
                <w:rFonts w:asciiTheme="majorHAnsi" w:hAnsiTheme="majorHAnsi"/>
                <w:i/>
                <w:iCs/>
                <w:sz w:val="20"/>
                <w:szCs w:val="20"/>
                <w:lang w:val="fr-FR"/>
              </w:rPr>
            </w:pPr>
            <w:r w:rsidRPr="00792D52">
              <w:rPr>
                <w:rFonts w:asciiTheme="majorHAnsi" w:hAnsiTheme="majorHAnsi"/>
                <w:i/>
                <w:iCs/>
                <w:sz w:val="20"/>
                <w:szCs w:val="20"/>
                <w:lang w:val="fr-FR"/>
              </w:rPr>
              <w:t>[…]</w:t>
            </w:r>
          </w:p>
          <w:p w14:paraId="548219D7" w14:textId="77777777" w:rsidR="001A68A9" w:rsidRPr="00792D52" w:rsidRDefault="001A68A9" w:rsidP="001A1120">
            <w:pPr>
              <w:spacing w:line="276" w:lineRule="auto"/>
              <w:rPr>
                <w:rFonts w:asciiTheme="majorHAnsi" w:hAnsiTheme="majorHAnsi"/>
                <w:bCs/>
                <w:sz w:val="20"/>
                <w:szCs w:val="20"/>
              </w:rPr>
            </w:pPr>
            <w:r w:rsidRPr="00792D52">
              <w:rPr>
                <w:rFonts w:asciiTheme="majorHAnsi" w:hAnsiTheme="majorHAnsi"/>
                <w:b/>
                <w:bCs/>
                <w:sz w:val="20"/>
                <w:szCs w:val="20"/>
                <w:lang w:val="fr-FR"/>
              </w:rPr>
              <w:t xml:space="preserve">JURUBIȚĂ   </w:t>
            </w:r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Ce i-o fi </w:t>
            </w:r>
            <w:proofErr w:type="spellStart"/>
            <w:proofErr w:type="gram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apucat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?</w:t>
            </w:r>
            <w:proofErr w:type="gram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De ce </w:t>
            </w:r>
            <w:proofErr w:type="spellStart"/>
            <w:proofErr w:type="gram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fug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?</w:t>
            </w:r>
            <w:proofErr w:type="gram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Vor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să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-mi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tragă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 o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păcăleală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,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desigur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.</w:t>
            </w:r>
          </w:p>
          <w:p w14:paraId="1E262E84" w14:textId="77777777" w:rsidR="001A68A9" w:rsidRPr="00792D52" w:rsidRDefault="001A68A9" w:rsidP="001A1120">
            <w:pPr>
              <w:spacing w:line="276" w:lineRule="auto"/>
              <w:rPr>
                <w:rFonts w:asciiTheme="majorHAnsi" w:hAnsiTheme="majorHAnsi"/>
                <w:bCs/>
                <w:i/>
                <w:sz w:val="20"/>
                <w:szCs w:val="20"/>
              </w:rPr>
            </w:pPr>
            <w:r w:rsidRPr="00792D52">
              <w:rPr>
                <w:rFonts w:asciiTheme="majorHAnsi" w:hAnsiTheme="majorHAnsi"/>
                <w:bCs/>
                <w:i/>
                <w:sz w:val="20"/>
                <w:szCs w:val="20"/>
              </w:rPr>
              <w:t xml:space="preserve">Se </w:t>
            </w:r>
            <w:proofErr w:type="spellStart"/>
            <w:r w:rsidRPr="00792D52">
              <w:rPr>
                <w:rFonts w:asciiTheme="majorHAnsi" w:hAnsiTheme="majorHAnsi"/>
                <w:bCs/>
                <w:i/>
                <w:sz w:val="20"/>
                <w:szCs w:val="20"/>
              </w:rPr>
              <w:t>întoarce</w:t>
            </w:r>
            <w:proofErr w:type="spellEnd"/>
            <w:r w:rsidRPr="00792D52">
              <w:rPr>
                <w:rFonts w:asciiTheme="majorHAnsi" w:hAnsiTheme="majorHAnsi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i/>
                <w:sz w:val="20"/>
                <w:szCs w:val="20"/>
              </w:rPr>
              <w:t>Botișor</w:t>
            </w:r>
            <w:proofErr w:type="spellEnd"/>
          </w:p>
          <w:p w14:paraId="39D33686" w14:textId="77777777" w:rsidR="001A68A9" w:rsidRPr="006B6316" w:rsidRDefault="001A68A9" w:rsidP="001A1120">
            <w:pPr>
              <w:spacing w:line="276" w:lineRule="auto"/>
              <w:rPr>
                <w:rFonts w:asciiTheme="majorHAnsi" w:hAnsiTheme="majorHAnsi"/>
                <w:bCs/>
                <w:sz w:val="20"/>
                <w:szCs w:val="20"/>
              </w:rPr>
            </w:pPr>
            <w:r w:rsidRPr="00792D52">
              <w:rPr>
                <w:rFonts w:asciiTheme="majorHAnsi" w:hAnsiTheme="majorHAnsi"/>
                <w:b/>
                <w:bCs/>
                <w:sz w:val="20"/>
                <w:szCs w:val="20"/>
              </w:rPr>
              <w:t xml:space="preserve">BOTIȘOR   </w:t>
            </w:r>
            <w:r w:rsidR="00BF0191"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O </w:t>
            </w:r>
            <w:proofErr w:type="spellStart"/>
            <w:r w:rsidR="00BF0191" w:rsidRPr="00792D52">
              <w:rPr>
                <w:rFonts w:asciiTheme="majorHAnsi" w:hAnsiTheme="majorHAnsi"/>
                <w:bCs/>
                <w:sz w:val="20"/>
                <w:szCs w:val="20"/>
              </w:rPr>
              <w:t>Jurubiță</w:t>
            </w:r>
            <w:proofErr w:type="spellEnd"/>
            <w:r w:rsidR="00BF0191"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, cum </w:t>
            </w:r>
            <w:proofErr w:type="spellStart"/>
            <w:r w:rsidR="00BF0191" w:rsidRPr="00792D52">
              <w:rPr>
                <w:rFonts w:asciiTheme="majorHAnsi" w:hAnsiTheme="majorHAnsi"/>
                <w:bCs/>
                <w:sz w:val="20"/>
                <w:szCs w:val="20"/>
              </w:rPr>
              <w:t>te</w:t>
            </w:r>
            <w:proofErr w:type="spellEnd"/>
            <w:r w:rsidR="00BF0191"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-ai </w:t>
            </w:r>
            <w:proofErr w:type="spellStart"/>
            <w:r w:rsidR="00BF0191" w:rsidRPr="00792D52">
              <w:rPr>
                <w:rFonts w:asciiTheme="majorHAnsi" w:hAnsiTheme="majorHAnsi"/>
                <w:bCs/>
                <w:sz w:val="20"/>
                <w:szCs w:val="20"/>
              </w:rPr>
              <w:t>schimbat</w:t>
            </w:r>
            <w:proofErr w:type="spellEnd"/>
            <w:r w:rsidR="00BF0191"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! </w:t>
            </w:r>
            <w:r w:rsidR="00BF0191" w:rsidRPr="006B6316">
              <w:rPr>
                <w:rFonts w:asciiTheme="majorHAnsi" w:hAnsiTheme="majorHAnsi"/>
                <w:bCs/>
                <w:sz w:val="20"/>
                <w:szCs w:val="20"/>
              </w:rPr>
              <w:t xml:space="preserve">Ce </w:t>
            </w:r>
            <w:proofErr w:type="spellStart"/>
            <w:r w:rsidR="00BF0191" w:rsidRPr="006B6316">
              <w:rPr>
                <w:rFonts w:asciiTheme="majorHAnsi" w:hAnsiTheme="majorHAnsi"/>
                <w:bCs/>
                <w:sz w:val="20"/>
                <w:szCs w:val="20"/>
              </w:rPr>
              <w:t>văd</w:t>
            </w:r>
            <w:proofErr w:type="spellEnd"/>
            <w:r w:rsidR="00BF0191" w:rsidRPr="006B6316">
              <w:rPr>
                <w:rFonts w:asciiTheme="majorHAnsi" w:hAnsiTheme="majorHAnsi"/>
                <w:bCs/>
                <w:sz w:val="20"/>
                <w:szCs w:val="20"/>
              </w:rPr>
              <w:t xml:space="preserve"> pe </w:t>
            </w:r>
            <w:proofErr w:type="spellStart"/>
            <w:r w:rsidR="00BF0191" w:rsidRPr="006B6316">
              <w:rPr>
                <w:rFonts w:asciiTheme="majorHAnsi" w:hAnsiTheme="majorHAnsi"/>
                <w:bCs/>
                <w:sz w:val="20"/>
                <w:szCs w:val="20"/>
              </w:rPr>
              <w:t>umerii</w:t>
            </w:r>
            <w:proofErr w:type="spellEnd"/>
            <w:r w:rsidR="00BF0191" w:rsidRPr="006B6316">
              <w:rPr>
                <w:rFonts w:asciiTheme="majorHAnsi" w:hAnsiTheme="majorHAnsi"/>
                <w:bCs/>
                <w:sz w:val="20"/>
                <w:szCs w:val="20"/>
              </w:rPr>
              <w:t xml:space="preserve"> </w:t>
            </w:r>
            <w:proofErr w:type="spellStart"/>
            <w:r w:rsidR="00BF0191" w:rsidRPr="006B6316">
              <w:rPr>
                <w:rFonts w:asciiTheme="majorHAnsi" w:hAnsiTheme="majorHAnsi"/>
                <w:bCs/>
                <w:sz w:val="20"/>
                <w:szCs w:val="20"/>
              </w:rPr>
              <w:t>tăi</w:t>
            </w:r>
            <w:proofErr w:type="spellEnd"/>
            <w:r w:rsidR="00BF0191" w:rsidRPr="006B6316">
              <w:rPr>
                <w:rFonts w:asciiTheme="majorHAnsi" w:hAnsiTheme="majorHAnsi"/>
                <w:bCs/>
                <w:sz w:val="20"/>
                <w:szCs w:val="20"/>
              </w:rPr>
              <w:t>?</w:t>
            </w:r>
          </w:p>
          <w:p w14:paraId="76DF91D6" w14:textId="77777777" w:rsidR="00BF0191" w:rsidRPr="00792D52" w:rsidRDefault="00BF0191" w:rsidP="001A1120">
            <w:pPr>
              <w:spacing w:line="276" w:lineRule="auto"/>
              <w:rPr>
                <w:rFonts w:asciiTheme="majorHAnsi" w:hAnsiTheme="majorHAnsi"/>
                <w:bCs/>
                <w:i/>
                <w:sz w:val="20"/>
                <w:szCs w:val="20"/>
                <w:lang w:val="fr-FR"/>
              </w:rPr>
            </w:pPr>
            <w:proofErr w:type="spellStart"/>
            <w:r w:rsidRPr="00792D52">
              <w:rPr>
                <w:rFonts w:asciiTheme="majorHAnsi" w:hAnsiTheme="majorHAnsi"/>
                <w:bCs/>
                <w:i/>
                <w:sz w:val="20"/>
                <w:szCs w:val="20"/>
                <w:lang w:val="fr-FR"/>
              </w:rPr>
              <w:t>Iese</w:t>
            </w:r>
            <w:proofErr w:type="spellEnd"/>
          </w:p>
          <w:p w14:paraId="79EAB2CE" w14:textId="77777777" w:rsidR="00BF0191" w:rsidRPr="00792D52" w:rsidRDefault="00BF0191" w:rsidP="001A1120">
            <w:pPr>
              <w:spacing w:line="276" w:lineRule="auto"/>
              <w:rPr>
                <w:rFonts w:asciiTheme="majorHAnsi" w:hAnsiTheme="majorHAnsi"/>
                <w:bCs/>
                <w:sz w:val="20"/>
                <w:szCs w:val="20"/>
                <w:lang w:val="fr-FR"/>
              </w:rPr>
            </w:pPr>
            <w:r w:rsidRPr="00792D52">
              <w:rPr>
                <w:rFonts w:asciiTheme="majorHAnsi" w:hAnsiTheme="majorHAnsi"/>
                <w:b/>
                <w:bCs/>
                <w:sz w:val="20"/>
                <w:szCs w:val="20"/>
                <w:lang w:val="fr-FR"/>
              </w:rPr>
              <w:t xml:space="preserve">JURUBIȚĂ   </w:t>
            </w:r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Ce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să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vezi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, un cap de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măgar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asta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proofErr w:type="gram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vezi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!</w:t>
            </w:r>
            <w:proofErr w:type="gramEnd"/>
          </w:p>
          <w:p w14:paraId="3BDA709D" w14:textId="77777777" w:rsidR="00BF0191" w:rsidRPr="00792D52" w:rsidRDefault="00BF0191" w:rsidP="001A1120">
            <w:pPr>
              <w:spacing w:line="276" w:lineRule="auto"/>
              <w:rPr>
                <w:rFonts w:asciiTheme="majorHAnsi" w:hAnsiTheme="majorHAnsi"/>
                <w:bCs/>
                <w:i/>
                <w:sz w:val="20"/>
                <w:szCs w:val="20"/>
                <w:lang w:val="fr-FR"/>
              </w:rPr>
            </w:pPr>
            <w:proofErr w:type="spellStart"/>
            <w:r w:rsidRPr="00792D52">
              <w:rPr>
                <w:rFonts w:asciiTheme="majorHAnsi" w:hAnsiTheme="majorHAnsi"/>
                <w:bCs/>
                <w:i/>
                <w:sz w:val="20"/>
                <w:szCs w:val="20"/>
                <w:lang w:val="fr-FR"/>
              </w:rPr>
              <w:t>Intră</w:t>
            </w:r>
            <w:proofErr w:type="spellEnd"/>
            <w:r w:rsidRPr="00792D52">
              <w:rPr>
                <w:rFonts w:asciiTheme="majorHAnsi" w:hAnsiTheme="majorHAnsi"/>
                <w:bCs/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i/>
                <w:sz w:val="20"/>
                <w:szCs w:val="20"/>
                <w:lang w:val="fr-FR"/>
              </w:rPr>
              <w:t>Gutuie</w:t>
            </w:r>
            <w:proofErr w:type="spellEnd"/>
          </w:p>
          <w:p w14:paraId="461F008A" w14:textId="77777777" w:rsidR="00BF0191" w:rsidRPr="00792D52" w:rsidRDefault="00BF0191" w:rsidP="001A1120">
            <w:pPr>
              <w:spacing w:line="276" w:lineRule="auto"/>
              <w:rPr>
                <w:rFonts w:asciiTheme="majorHAnsi" w:hAnsiTheme="majorHAnsi"/>
                <w:bCs/>
                <w:sz w:val="20"/>
                <w:szCs w:val="20"/>
                <w:lang w:val="fr-FR"/>
              </w:rPr>
            </w:pPr>
            <w:r w:rsidRPr="00792D52">
              <w:rPr>
                <w:rFonts w:asciiTheme="majorHAnsi" w:hAnsiTheme="majorHAnsi"/>
                <w:b/>
                <w:bCs/>
                <w:sz w:val="20"/>
                <w:szCs w:val="20"/>
                <w:lang w:val="fr-FR"/>
              </w:rPr>
              <w:t>GUTUIE</w:t>
            </w:r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 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Zeii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cu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tine,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Jurubiță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, Te-ai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schimbat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de </w:t>
            </w:r>
            <w:proofErr w:type="spellStart"/>
            <w:proofErr w:type="gram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tot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!</w:t>
            </w:r>
            <w:proofErr w:type="gramEnd"/>
          </w:p>
          <w:p w14:paraId="2E648F3E" w14:textId="77777777" w:rsidR="00BF0191" w:rsidRPr="00792D52" w:rsidRDefault="00BF0191" w:rsidP="001A1120">
            <w:pPr>
              <w:spacing w:line="276" w:lineRule="auto"/>
              <w:rPr>
                <w:rFonts w:asciiTheme="majorHAnsi" w:hAnsiTheme="majorHAnsi"/>
                <w:bCs/>
                <w:i/>
                <w:sz w:val="20"/>
                <w:szCs w:val="20"/>
              </w:rPr>
            </w:pPr>
            <w:proofErr w:type="spellStart"/>
            <w:r w:rsidRPr="00792D52">
              <w:rPr>
                <w:rFonts w:asciiTheme="majorHAnsi" w:hAnsiTheme="majorHAnsi"/>
                <w:bCs/>
                <w:i/>
                <w:sz w:val="20"/>
                <w:szCs w:val="20"/>
              </w:rPr>
              <w:t>Iese</w:t>
            </w:r>
            <w:proofErr w:type="spellEnd"/>
          </w:p>
          <w:p w14:paraId="62D80095" w14:textId="77777777" w:rsidR="00BF0191" w:rsidRPr="00792D52" w:rsidRDefault="00BF0191" w:rsidP="001A1120">
            <w:pPr>
              <w:spacing w:line="276" w:lineRule="auto"/>
              <w:rPr>
                <w:rFonts w:asciiTheme="majorHAnsi" w:hAnsiTheme="majorHAnsi"/>
                <w:bCs/>
                <w:sz w:val="20"/>
                <w:szCs w:val="20"/>
                <w:lang w:val="fr-FR"/>
              </w:rPr>
            </w:pPr>
            <w:r w:rsidRPr="00792D52">
              <w:rPr>
                <w:rFonts w:asciiTheme="majorHAnsi" w:hAnsiTheme="majorHAnsi"/>
                <w:b/>
                <w:bCs/>
                <w:sz w:val="20"/>
                <w:szCs w:val="20"/>
              </w:rPr>
              <w:lastRenderedPageBreak/>
              <w:t xml:space="preserve">JURUBIȚĂ   </w:t>
            </w:r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Le-am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ghicit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șmecheria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.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Vor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să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mă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facă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măgar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,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să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mă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sperie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,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>dacă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</w:rPr>
              <w:t xml:space="preserve"> pot. </w:t>
            </w:r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Dar eu nu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vreau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să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plec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de-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aici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, și </w:t>
            </w:r>
            <w:proofErr w:type="gram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pace!</w:t>
            </w:r>
            <w:proofErr w:type="gram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O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să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mă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plimb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încoace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și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încolo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și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o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să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încep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să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cînt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să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vadă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ei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că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nu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mi-e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frică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deloc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.</w:t>
            </w:r>
          </w:p>
          <w:p w14:paraId="139B43C6" w14:textId="77777777" w:rsidR="00BF0191" w:rsidRPr="00792D52" w:rsidRDefault="00BF0191" w:rsidP="001A1120">
            <w:pPr>
              <w:spacing w:line="276" w:lineRule="auto"/>
              <w:rPr>
                <w:rFonts w:asciiTheme="majorHAnsi" w:hAnsiTheme="majorHAnsi"/>
                <w:bCs/>
                <w:i/>
                <w:sz w:val="20"/>
                <w:szCs w:val="20"/>
                <w:lang w:val="fr-FR"/>
              </w:rPr>
            </w:pPr>
            <w:proofErr w:type="spellStart"/>
            <w:r w:rsidRPr="00792D52">
              <w:rPr>
                <w:rFonts w:asciiTheme="majorHAnsi" w:hAnsiTheme="majorHAnsi"/>
                <w:bCs/>
                <w:i/>
                <w:sz w:val="20"/>
                <w:szCs w:val="20"/>
                <w:lang w:val="fr-FR"/>
              </w:rPr>
              <w:t>Cîntă</w:t>
            </w:r>
            <w:proofErr w:type="spellEnd"/>
          </w:p>
          <w:p w14:paraId="4683CF22" w14:textId="77777777" w:rsidR="00BF0191" w:rsidRPr="00792D52" w:rsidRDefault="00BF0191" w:rsidP="001A1120">
            <w:pPr>
              <w:pStyle w:val="NormalWeb"/>
              <w:spacing w:before="0" w:after="0" w:line="276" w:lineRule="auto"/>
              <w:rPr>
                <w:rFonts w:asciiTheme="majorHAnsi" w:hAnsiTheme="majorHAnsi"/>
                <w:i/>
                <w:iCs/>
                <w:sz w:val="20"/>
                <w:szCs w:val="20"/>
                <w:lang w:val="fr-FR"/>
              </w:rPr>
            </w:pPr>
            <w:r w:rsidRPr="00792D52">
              <w:rPr>
                <w:rFonts w:asciiTheme="majorHAnsi" w:hAnsiTheme="majorHAnsi"/>
                <w:i/>
                <w:iCs/>
                <w:sz w:val="20"/>
                <w:szCs w:val="20"/>
                <w:lang w:val="fr-FR"/>
              </w:rPr>
              <w:t>[…]</w:t>
            </w:r>
          </w:p>
          <w:p w14:paraId="49AE1AC6" w14:textId="77777777" w:rsidR="00BF0191" w:rsidRPr="00792D52" w:rsidRDefault="00BF0191" w:rsidP="001A1120">
            <w:pPr>
              <w:spacing w:line="276" w:lineRule="auto"/>
              <w:rPr>
                <w:rFonts w:asciiTheme="majorHAnsi" w:hAnsiTheme="majorHAnsi"/>
                <w:bCs/>
                <w:sz w:val="20"/>
                <w:szCs w:val="20"/>
                <w:lang w:val="fr-FR"/>
              </w:rPr>
            </w:pPr>
            <w:r w:rsidRPr="00792D52">
              <w:rPr>
                <w:rFonts w:asciiTheme="majorHAnsi" w:hAnsiTheme="majorHAnsi"/>
                <w:b/>
                <w:bCs/>
                <w:sz w:val="20"/>
                <w:szCs w:val="20"/>
                <w:lang w:val="fr-FR"/>
              </w:rPr>
              <w:t>TITANIA</w:t>
            </w:r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  Ce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înger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mă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trezește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dintre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proofErr w:type="gram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fori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?</w:t>
            </w:r>
            <w:proofErr w:type="gramEnd"/>
          </w:p>
          <w:p w14:paraId="37460C73" w14:textId="77777777" w:rsidR="00BF0191" w:rsidRPr="00792D52" w:rsidRDefault="00BF0191" w:rsidP="001A1120">
            <w:pPr>
              <w:spacing w:line="276" w:lineRule="auto"/>
              <w:rPr>
                <w:rFonts w:asciiTheme="majorHAnsi" w:hAnsiTheme="majorHAnsi"/>
                <w:i/>
                <w:iCs/>
                <w:sz w:val="20"/>
                <w:szCs w:val="20"/>
                <w:lang w:val="fr-FR"/>
              </w:rPr>
            </w:pPr>
            <w:r w:rsidRPr="00792D52">
              <w:rPr>
                <w:rFonts w:asciiTheme="majorHAnsi" w:hAnsiTheme="majorHAnsi"/>
                <w:b/>
                <w:bCs/>
                <w:sz w:val="20"/>
                <w:szCs w:val="20"/>
                <w:lang w:val="fr-FR"/>
              </w:rPr>
              <w:t xml:space="preserve">JURUBIȚĂ   </w:t>
            </w:r>
            <w:proofErr w:type="spellStart"/>
            <w:r w:rsidRPr="00792D52">
              <w:rPr>
                <w:rFonts w:asciiTheme="majorHAnsi" w:hAnsiTheme="majorHAnsi"/>
                <w:bCs/>
                <w:i/>
                <w:sz w:val="20"/>
                <w:szCs w:val="20"/>
                <w:lang w:val="fr-FR"/>
              </w:rPr>
              <w:t>Cîntă</w:t>
            </w:r>
            <w:proofErr w:type="spellEnd"/>
            <w:r w:rsidRPr="00792D52">
              <w:rPr>
                <w:rFonts w:asciiTheme="majorHAnsi" w:hAnsiTheme="majorHAnsi"/>
                <w:bCs/>
                <w:i/>
                <w:sz w:val="20"/>
                <w:szCs w:val="20"/>
                <w:lang w:val="fr-FR"/>
              </w:rPr>
              <w:t xml:space="preserve"> </w:t>
            </w:r>
            <w:r w:rsidRPr="00792D52">
              <w:rPr>
                <w:rFonts w:asciiTheme="majorHAnsi" w:hAnsiTheme="majorHAnsi"/>
                <w:i/>
                <w:iCs/>
                <w:sz w:val="20"/>
                <w:szCs w:val="20"/>
                <w:lang w:val="fr-FR"/>
              </w:rPr>
              <w:t>[…]</w:t>
            </w:r>
          </w:p>
          <w:p w14:paraId="15586E8C" w14:textId="77777777" w:rsidR="00BF0191" w:rsidRPr="00792D52" w:rsidRDefault="00BF0191" w:rsidP="001A1120">
            <w:pPr>
              <w:spacing w:line="276" w:lineRule="auto"/>
              <w:rPr>
                <w:rFonts w:asciiTheme="majorHAnsi" w:hAnsiTheme="majorHAnsi"/>
                <w:iCs/>
                <w:sz w:val="20"/>
                <w:szCs w:val="20"/>
                <w:lang w:val="fr-FR"/>
              </w:rPr>
            </w:pPr>
            <w:r w:rsidRPr="00792D52">
              <w:rPr>
                <w:rFonts w:asciiTheme="majorHAnsi" w:hAnsiTheme="majorHAnsi"/>
                <w:b/>
                <w:iCs/>
                <w:sz w:val="20"/>
                <w:szCs w:val="20"/>
                <w:lang w:val="fr-FR"/>
              </w:rPr>
              <w:t xml:space="preserve">TITANIA   </w:t>
            </w:r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O,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muritor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frumos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, mai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cîntă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proofErr w:type="gram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încă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!</w:t>
            </w:r>
            <w:proofErr w:type="gramEnd"/>
          </w:p>
          <w:p w14:paraId="7C95B15F" w14:textId="77777777" w:rsidR="00BF0191" w:rsidRPr="00792D52" w:rsidRDefault="00BF0191" w:rsidP="001A1120">
            <w:pPr>
              <w:spacing w:line="276" w:lineRule="auto"/>
              <w:ind w:left="361"/>
              <w:rPr>
                <w:rFonts w:asciiTheme="majorHAnsi" w:hAnsiTheme="majorHAnsi"/>
                <w:iCs/>
                <w:sz w:val="20"/>
                <w:szCs w:val="20"/>
                <w:lang w:val="fr-FR"/>
              </w:rPr>
            </w:pP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Auzul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meu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iubește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cîntu-acesta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,</w:t>
            </w:r>
          </w:p>
          <w:p w14:paraId="15C2726A" w14:textId="77777777" w:rsidR="00BF0191" w:rsidRPr="00792D52" w:rsidRDefault="00BF0191" w:rsidP="001A1120">
            <w:pPr>
              <w:spacing w:line="276" w:lineRule="auto"/>
              <w:ind w:left="361"/>
              <w:rPr>
                <w:rFonts w:asciiTheme="majorHAnsi" w:hAnsiTheme="majorHAnsi"/>
                <w:iCs/>
                <w:sz w:val="20"/>
                <w:szCs w:val="20"/>
                <w:lang w:val="fr-FR"/>
              </w:rPr>
            </w:pP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Făptura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ta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vrăjitu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-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mi-a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privirea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.</w:t>
            </w:r>
          </w:p>
          <w:p w14:paraId="5FAC0B5F" w14:textId="77777777" w:rsidR="00BF0191" w:rsidRPr="00792D52" w:rsidRDefault="00BF0191" w:rsidP="001A1120">
            <w:pPr>
              <w:spacing w:line="276" w:lineRule="auto"/>
              <w:ind w:left="361"/>
              <w:rPr>
                <w:rFonts w:asciiTheme="majorHAnsi" w:hAnsiTheme="majorHAnsi"/>
                <w:iCs/>
                <w:sz w:val="20"/>
                <w:szCs w:val="20"/>
                <w:lang w:val="fr-FR"/>
              </w:rPr>
            </w:pPr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Iar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sufletu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-mi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silit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de-a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tale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haruri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,</w:t>
            </w:r>
          </w:p>
          <w:p w14:paraId="663D248F" w14:textId="77777777" w:rsidR="00BF0191" w:rsidRPr="00792D52" w:rsidRDefault="00BF0191" w:rsidP="001A1120">
            <w:pPr>
              <w:spacing w:line="276" w:lineRule="auto"/>
              <w:ind w:left="361"/>
              <w:rPr>
                <w:rFonts w:asciiTheme="majorHAnsi" w:hAnsiTheme="majorHAnsi"/>
                <w:iCs/>
                <w:sz w:val="20"/>
                <w:szCs w:val="20"/>
                <w:lang w:val="fr-FR"/>
              </w:rPr>
            </w:pPr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Din prima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clipă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fermecat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îți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jură</w:t>
            </w:r>
            <w:proofErr w:type="spellEnd"/>
          </w:p>
          <w:p w14:paraId="52B0751D" w14:textId="77777777" w:rsidR="00BF0191" w:rsidRPr="00792D52" w:rsidRDefault="00BF0191" w:rsidP="001A1120">
            <w:pPr>
              <w:spacing w:line="276" w:lineRule="auto"/>
              <w:ind w:left="361"/>
              <w:rPr>
                <w:rFonts w:asciiTheme="majorHAnsi" w:hAnsiTheme="majorHAnsi"/>
                <w:iCs/>
                <w:sz w:val="20"/>
                <w:szCs w:val="20"/>
                <w:lang w:val="fr-FR"/>
              </w:rPr>
            </w:pP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Că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te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iubește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mult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peste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măsură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.</w:t>
            </w:r>
          </w:p>
          <w:p w14:paraId="5689BA57" w14:textId="77777777" w:rsidR="00BF0191" w:rsidRPr="00792D52" w:rsidRDefault="00BF0191" w:rsidP="001A1120">
            <w:pPr>
              <w:spacing w:line="276" w:lineRule="auto"/>
              <w:rPr>
                <w:rFonts w:asciiTheme="majorHAnsi" w:hAnsiTheme="majorHAnsi"/>
                <w:bCs/>
                <w:sz w:val="20"/>
                <w:szCs w:val="20"/>
                <w:lang w:val="fr-FR"/>
              </w:rPr>
            </w:pPr>
            <w:r w:rsidRPr="00792D52">
              <w:rPr>
                <w:rFonts w:asciiTheme="majorHAnsi" w:hAnsiTheme="majorHAnsi"/>
                <w:b/>
                <w:bCs/>
                <w:sz w:val="20"/>
                <w:szCs w:val="20"/>
                <w:lang w:val="fr-FR"/>
              </w:rPr>
              <w:t xml:space="preserve">JURUBIȚĂ   </w:t>
            </w:r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Mi se pare,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doamnă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că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nu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prea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aveți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de ce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mă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iubi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. Dar, la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drept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vorbind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iubirea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și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mintea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nu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prea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duc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azi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casă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bună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.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Păcat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că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nu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găsesc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niște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vecini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inimoși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să-I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împace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.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Vedeți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, mă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pricep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și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la glume,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dacă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e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vorba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.</w:t>
            </w:r>
          </w:p>
          <w:p w14:paraId="7CBE8F84" w14:textId="77777777" w:rsidR="00BF0191" w:rsidRPr="00792D52" w:rsidRDefault="00BF0191" w:rsidP="001A1120">
            <w:pPr>
              <w:spacing w:line="276" w:lineRule="auto"/>
              <w:rPr>
                <w:rFonts w:asciiTheme="majorHAnsi" w:hAnsiTheme="majorHAnsi"/>
                <w:iCs/>
                <w:sz w:val="20"/>
                <w:szCs w:val="20"/>
                <w:lang w:val="fr-FR"/>
              </w:rPr>
            </w:pPr>
            <w:r w:rsidRPr="00792D52">
              <w:rPr>
                <w:rFonts w:asciiTheme="majorHAnsi" w:hAnsiTheme="majorHAnsi"/>
                <w:b/>
                <w:iCs/>
                <w:sz w:val="20"/>
                <w:szCs w:val="20"/>
                <w:lang w:val="fr-FR"/>
              </w:rPr>
              <w:t xml:space="preserve">TITANIA   </w:t>
            </w:r>
            <w:proofErr w:type="spellStart"/>
            <w:r w:rsidR="00F72335"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Ești</w:t>
            </w:r>
            <w:proofErr w:type="spellEnd"/>
            <w:r w:rsidR="00F72335"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F72335"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înțelept</w:t>
            </w:r>
            <w:proofErr w:type="spellEnd"/>
            <w:r w:rsidR="00F72335"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, </w:t>
            </w:r>
            <w:proofErr w:type="spellStart"/>
            <w:r w:rsidR="00F72335"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pe</w:t>
            </w:r>
            <w:proofErr w:type="spellEnd"/>
            <w:r w:rsidR="00F72335"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F72335"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cît</w:t>
            </w:r>
            <w:proofErr w:type="spellEnd"/>
            <w:r w:rsidR="00F72335"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F72335"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ești</w:t>
            </w:r>
            <w:proofErr w:type="spellEnd"/>
            <w:r w:rsidR="00F72335"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de </w:t>
            </w:r>
            <w:proofErr w:type="spellStart"/>
            <w:proofErr w:type="gramStart"/>
            <w:r w:rsidR="00F72335"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frumos</w:t>
            </w:r>
            <w:proofErr w:type="spellEnd"/>
            <w:r w:rsidR="00F72335"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!</w:t>
            </w:r>
            <w:proofErr w:type="gramEnd"/>
          </w:p>
          <w:p w14:paraId="3594BB15" w14:textId="77777777" w:rsidR="00F72335" w:rsidRPr="00792D52" w:rsidRDefault="00F72335" w:rsidP="001A1120">
            <w:pPr>
              <w:spacing w:line="276" w:lineRule="auto"/>
              <w:rPr>
                <w:rFonts w:asciiTheme="majorHAnsi" w:hAnsiTheme="majorHAnsi"/>
                <w:bCs/>
                <w:sz w:val="20"/>
                <w:szCs w:val="20"/>
                <w:lang w:val="fr-FR"/>
              </w:rPr>
            </w:pPr>
            <w:r w:rsidRPr="00792D52">
              <w:rPr>
                <w:rFonts w:asciiTheme="majorHAnsi" w:hAnsiTheme="majorHAnsi"/>
                <w:b/>
                <w:bCs/>
                <w:sz w:val="20"/>
                <w:szCs w:val="20"/>
                <w:lang w:val="fr-FR"/>
              </w:rPr>
              <w:t xml:space="preserve">JURUBIȚĂ   </w:t>
            </w:r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Nu, nu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prea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sînt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nici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una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nici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alta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. Dar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dacă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aș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avea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dstulă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înțelepciune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să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știu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să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ies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din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pădurea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asta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nici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vorbă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că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aș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fi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destul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înțelept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gram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ca</w:t>
            </w:r>
            <w:proofErr w:type="gram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să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mă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folosesc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de o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asemenea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înțelepciune</w:t>
            </w:r>
            <w:proofErr w:type="spellEnd"/>
            <w:r w:rsidRPr="00792D52">
              <w:rPr>
                <w:rFonts w:asciiTheme="majorHAnsi" w:hAnsiTheme="majorHAnsi"/>
                <w:bCs/>
                <w:sz w:val="20"/>
                <w:szCs w:val="20"/>
                <w:lang w:val="fr-FR"/>
              </w:rPr>
              <w:t>.</w:t>
            </w:r>
          </w:p>
          <w:p w14:paraId="25D9DF7C" w14:textId="77777777" w:rsidR="00F72335" w:rsidRPr="00792D52" w:rsidRDefault="00F72335" w:rsidP="001A1120">
            <w:pPr>
              <w:spacing w:line="276" w:lineRule="auto"/>
              <w:rPr>
                <w:rFonts w:asciiTheme="majorHAnsi" w:hAnsiTheme="majorHAnsi"/>
                <w:iCs/>
                <w:sz w:val="20"/>
                <w:szCs w:val="20"/>
                <w:lang w:val="fr-FR"/>
              </w:rPr>
            </w:pPr>
            <w:r w:rsidRPr="00792D52">
              <w:rPr>
                <w:rFonts w:asciiTheme="majorHAnsi" w:hAnsiTheme="majorHAnsi"/>
                <w:b/>
                <w:iCs/>
                <w:sz w:val="20"/>
                <w:szCs w:val="20"/>
                <w:lang w:val="fr-FR"/>
              </w:rPr>
              <w:t xml:space="preserve">TITANIA   </w:t>
            </w:r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Nu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vei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pleca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din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codrul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cel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silhui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,</w:t>
            </w:r>
          </w:p>
          <w:p w14:paraId="325F5D22" w14:textId="77777777" w:rsidR="00F72335" w:rsidRPr="00792D52" w:rsidRDefault="00F72335" w:rsidP="001A1120">
            <w:pPr>
              <w:spacing w:line="276" w:lineRule="auto"/>
              <w:ind w:left="361"/>
              <w:rPr>
                <w:rFonts w:asciiTheme="majorHAnsi" w:hAnsiTheme="majorHAnsi"/>
                <w:iCs/>
                <w:sz w:val="20"/>
                <w:szCs w:val="20"/>
                <w:lang w:val="fr-FR"/>
              </w:rPr>
            </w:pPr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Ci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lîngă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mine-n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veci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o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să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rămîi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.</w:t>
            </w:r>
          </w:p>
          <w:p w14:paraId="0F84A6F7" w14:textId="77777777" w:rsidR="00F72335" w:rsidRPr="00792D52" w:rsidRDefault="00F72335" w:rsidP="001A1120">
            <w:pPr>
              <w:spacing w:line="276" w:lineRule="auto"/>
              <w:ind w:left="361"/>
              <w:rPr>
                <w:rFonts w:asciiTheme="majorHAnsi" w:hAnsiTheme="majorHAnsi"/>
                <w:iCs/>
                <w:sz w:val="20"/>
                <w:szCs w:val="20"/>
              </w:rPr>
            </w:pP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</w:rPr>
              <w:t>Sînt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</w:rPr>
              <w:t xml:space="preserve"> duh de stripe-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</w:rPr>
              <w:t>naltă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</w:rPr>
              <w:t xml:space="preserve">; am o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</w:rPr>
              <w:t>țară</w:t>
            </w:r>
            <w:proofErr w:type="spellEnd"/>
          </w:p>
          <w:p w14:paraId="6F05FB63" w14:textId="77777777" w:rsidR="00F72335" w:rsidRPr="00792D52" w:rsidRDefault="00F72335" w:rsidP="001A1120">
            <w:pPr>
              <w:spacing w:line="276" w:lineRule="auto"/>
              <w:ind w:left="361"/>
              <w:rPr>
                <w:rFonts w:asciiTheme="majorHAnsi" w:hAnsiTheme="majorHAnsi"/>
                <w:iCs/>
                <w:sz w:val="20"/>
                <w:szCs w:val="20"/>
              </w:rPr>
            </w:pP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</w:rPr>
              <w:t>În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</w:rPr>
              <w:t xml:space="preserve"> care-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</w:rPr>
              <w:t>i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</w:rPr>
              <w:t>pururi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</w:rPr>
              <w:t>soare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</w:rPr>
              <w:t xml:space="preserve">,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</w:rPr>
              <w:t>și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</w:rPr>
              <w:t xml:space="preserve"> e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</w:rPr>
              <w:t>vară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</w:rPr>
              <w:t>.</w:t>
            </w:r>
          </w:p>
          <w:p w14:paraId="538A04DE" w14:textId="77777777" w:rsidR="00F72335" w:rsidRPr="00792D52" w:rsidRDefault="00F72335" w:rsidP="001A1120">
            <w:pPr>
              <w:spacing w:line="276" w:lineRule="auto"/>
              <w:ind w:left="361"/>
              <w:rPr>
                <w:rFonts w:asciiTheme="majorHAnsi" w:hAnsiTheme="majorHAnsi"/>
                <w:iCs/>
                <w:sz w:val="20"/>
                <w:szCs w:val="20"/>
                <w:lang w:val="fr-FR"/>
              </w:rPr>
            </w:pP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Și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te </w:t>
            </w:r>
            <w:proofErr w:type="spellStart"/>
            <w:proofErr w:type="gram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iubesc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;</w:t>
            </w:r>
            <w:proofErr w:type="gram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cu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mine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vei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rămîne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,</w:t>
            </w:r>
          </w:p>
          <w:p w14:paraId="70E994E2" w14:textId="77777777" w:rsidR="00F72335" w:rsidRPr="00792D52" w:rsidRDefault="00F72335" w:rsidP="001A1120">
            <w:pPr>
              <w:spacing w:line="276" w:lineRule="auto"/>
              <w:ind w:left="361"/>
              <w:rPr>
                <w:rFonts w:asciiTheme="majorHAnsi" w:hAnsiTheme="majorHAnsi"/>
                <w:iCs/>
                <w:sz w:val="20"/>
                <w:szCs w:val="20"/>
                <w:lang w:val="fr-FR"/>
              </w:rPr>
            </w:pPr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Te vor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sliji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mulțimile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zîne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,</w:t>
            </w:r>
          </w:p>
          <w:p w14:paraId="4C0192F1" w14:textId="77777777" w:rsidR="00F72335" w:rsidRPr="00792D52" w:rsidRDefault="00F72335" w:rsidP="001A1120">
            <w:pPr>
              <w:spacing w:line="276" w:lineRule="auto"/>
              <w:ind w:left="361"/>
              <w:rPr>
                <w:rFonts w:asciiTheme="majorHAnsi" w:hAnsiTheme="majorHAnsi"/>
                <w:iCs/>
                <w:sz w:val="20"/>
                <w:szCs w:val="20"/>
                <w:lang w:val="fr-FR"/>
              </w:rPr>
            </w:pPr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Ce-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ți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vor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adduce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din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adînc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de mare</w:t>
            </w:r>
          </w:p>
          <w:p w14:paraId="736F16AB" w14:textId="77777777" w:rsidR="00F72335" w:rsidRPr="00792D52" w:rsidRDefault="00F72335" w:rsidP="001A1120">
            <w:pPr>
              <w:spacing w:line="276" w:lineRule="auto"/>
              <w:ind w:left="361"/>
              <w:rPr>
                <w:rFonts w:asciiTheme="majorHAnsi" w:hAnsiTheme="majorHAnsi"/>
                <w:iCs/>
                <w:sz w:val="20"/>
                <w:szCs w:val="20"/>
                <w:lang w:val="fr-FR"/>
              </w:rPr>
            </w:pP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Grămezi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aur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și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mărgăritare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,</w:t>
            </w:r>
          </w:p>
          <w:p w14:paraId="07C58646" w14:textId="77777777" w:rsidR="00F72335" w:rsidRPr="00792D52" w:rsidRDefault="00F72335" w:rsidP="001A1120">
            <w:pPr>
              <w:spacing w:line="276" w:lineRule="auto"/>
              <w:ind w:left="361"/>
              <w:rPr>
                <w:rFonts w:asciiTheme="majorHAnsi" w:hAnsiTheme="majorHAnsi"/>
                <w:iCs/>
                <w:sz w:val="20"/>
                <w:szCs w:val="20"/>
                <w:lang w:val="fr-FR"/>
              </w:rPr>
            </w:pPr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Vor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îngîna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în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șoaptă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dulci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cîntări</w:t>
            </w:r>
            <w:proofErr w:type="spellEnd"/>
          </w:p>
          <w:p w14:paraId="3FBCF17D" w14:textId="77777777" w:rsidR="00F72335" w:rsidRPr="00792D52" w:rsidRDefault="00F72335" w:rsidP="001A1120">
            <w:pPr>
              <w:spacing w:line="276" w:lineRule="auto"/>
              <w:ind w:left="361"/>
              <w:rPr>
                <w:rFonts w:asciiTheme="majorHAnsi" w:hAnsiTheme="majorHAnsi"/>
                <w:iCs/>
                <w:sz w:val="20"/>
                <w:szCs w:val="20"/>
                <w:lang w:val="fr-FR"/>
              </w:rPr>
            </w:pP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Cînd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vei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dprmi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în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așternut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de flori.</w:t>
            </w:r>
          </w:p>
          <w:p w14:paraId="4E891BE1" w14:textId="77777777" w:rsidR="00F72335" w:rsidRPr="00792D52" w:rsidRDefault="00F72335" w:rsidP="001A1120">
            <w:pPr>
              <w:spacing w:line="276" w:lineRule="auto"/>
              <w:ind w:left="361"/>
              <w:rPr>
                <w:rFonts w:asciiTheme="majorHAnsi" w:hAnsiTheme="majorHAnsi"/>
                <w:iCs/>
                <w:sz w:val="20"/>
                <w:szCs w:val="20"/>
                <w:lang w:val="fr-FR"/>
              </w:rPr>
            </w:pPr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De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tot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ce-i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pămîntesc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te-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oi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dezlega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,</w:t>
            </w:r>
          </w:p>
          <w:p w14:paraId="7CFF6DE9" w14:textId="77777777" w:rsidR="00F72335" w:rsidRPr="00792D52" w:rsidRDefault="00F72335" w:rsidP="001A1120">
            <w:pPr>
              <w:spacing w:line="276" w:lineRule="auto"/>
              <w:ind w:left="361"/>
              <w:rPr>
                <w:rFonts w:asciiTheme="majorHAnsi" w:hAnsiTheme="majorHAnsi"/>
                <w:bCs/>
                <w:sz w:val="20"/>
                <w:szCs w:val="20"/>
                <w:lang w:val="fr-FR"/>
              </w:rPr>
            </w:pPr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Un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duh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să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fii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zburînd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în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>preajma</w:t>
            </w:r>
            <w:proofErr w:type="spellEnd"/>
            <w:r w:rsidRPr="00792D52">
              <w:rPr>
                <w:rFonts w:asciiTheme="majorHAnsi" w:hAnsiTheme="majorHAnsi"/>
                <w:iCs/>
                <w:sz w:val="20"/>
                <w:szCs w:val="20"/>
                <w:lang w:val="fr-FR"/>
              </w:rPr>
              <w:t xml:space="preserve"> mea.</w:t>
            </w:r>
          </w:p>
        </w:tc>
      </w:tr>
    </w:tbl>
    <w:p w14:paraId="2406459E" w14:textId="77777777" w:rsidR="00313357" w:rsidRPr="00792D52" w:rsidRDefault="00313357" w:rsidP="00EA1162">
      <w:pPr>
        <w:pStyle w:val="Heading3"/>
        <w:numPr>
          <w:ilvl w:val="0"/>
          <w:numId w:val="3"/>
        </w:numPr>
        <w:shd w:val="clear" w:color="auto" w:fill="EEECE1"/>
        <w:spacing w:before="120" w:after="120" w:line="276" w:lineRule="auto"/>
        <w:rPr>
          <w:rFonts w:asciiTheme="majorHAnsi" w:hAnsiTheme="majorHAnsi"/>
          <w:sz w:val="20"/>
          <w:szCs w:val="20"/>
        </w:rPr>
      </w:pPr>
      <w:r w:rsidRPr="00792D52">
        <w:rPr>
          <w:rFonts w:asciiTheme="majorHAnsi" w:hAnsiTheme="majorHAnsi"/>
          <w:sz w:val="20"/>
          <w:szCs w:val="20"/>
          <w:shd w:val="clear" w:color="auto" w:fill="EEECE1"/>
        </w:rPr>
        <w:lastRenderedPageBreak/>
        <w:t>Act V. SCENE I. Athens. The palace of THESEUS</w:t>
      </w:r>
      <w:r w:rsidR="00EA1162" w:rsidRPr="00792D52">
        <w:rPr>
          <w:rFonts w:asciiTheme="majorHAnsi" w:hAnsiTheme="majorHAnsi"/>
          <w:sz w:val="20"/>
          <w:szCs w:val="20"/>
          <w:shd w:val="clear" w:color="auto" w:fill="EEECE1"/>
        </w:rPr>
        <w:t>.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5238"/>
        <w:gridCol w:w="4841"/>
      </w:tblGrid>
      <w:tr w:rsidR="00313357" w:rsidRPr="006B6316" w14:paraId="645C0775" w14:textId="77777777">
        <w:tc>
          <w:tcPr>
            <w:tcW w:w="5238" w:type="dxa"/>
          </w:tcPr>
          <w:p w14:paraId="1FA982A9" w14:textId="77777777" w:rsidR="00313357" w:rsidRPr="00792D52" w:rsidRDefault="00313357" w:rsidP="001A1120">
            <w:pPr>
              <w:spacing w:line="276" w:lineRule="auto"/>
              <w:rPr>
                <w:rFonts w:asciiTheme="majorHAnsi" w:hAnsiTheme="majorHAnsi"/>
                <w:sz w:val="20"/>
                <w:szCs w:val="20"/>
              </w:rPr>
            </w:pPr>
            <w:r w:rsidRPr="00792D52">
              <w:rPr>
                <w:rFonts w:asciiTheme="majorHAnsi" w:hAnsiTheme="majorHAnsi"/>
                <w:i/>
                <w:iCs/>
                <w:sz w:val="20"/>
                <w:szCs w:val="20"/>
              </w:rPr>
              <w:t>Enter THESEUS, HIPPOLYTA, PHILOSTRATE, Lords and Attendants</w:t>
            </w:r>
          </w:p>
          <w:p w14:paraId="45065314" w14:textId="4C8AC90F" w:rsidR="00313357" w:rsidRPr="00792D52" w:rsidRDefault="00313357" w:rsidP="001A1120">
            <w:pPr>
              <w:spacing w:line="276" w:lineRule="auto"/>
              <w:rPr>
                <w:rFonts w:asciiTheme="majorHAnsi" w:hAnsiTheme="majorHAnsi"/>
                <w:sz w:val="20"/>
                <w:szCs w:val="20"/>
              </w:rPr>
            </w:pPr>
            <w:bookmarkStart w:id="96" w:name="speech1"/>
            <w:proofErr w:type="spellStart"/>
            <w:r w:rsidRPr="00792D52">
              <w:rPr>
                <w:rFonts w:asciiTheme="majorHAnsi" w:hAnsiTheme="majorHAnsi"/>
                <w:b/>
                <w:bCs/>
                <w:sz w:val="20"/>
                <w:szCs w:val="20"/>
              </w:rPr>
              <w:t>HIPPOLYTA</w:t>
            </w:r>
            <w:bookmarkStart w:id="97" w:name="1"/>
            <w:bookmarkEnd w:id="96"/>
            <w:r w:rsidRPr="00792D52">
              <w:rPr>
                <w:rFonts w:asciiTheme="majorHAnsi" w:hAnsiTheme="majorHAnsi"/>
                <w:sz w:val="20"/>
                <w:szCs w:val="20"/>
              </w:rPr>
              <w:t>'Tis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strange my Theseus, that these</w:t>
            </w:r>
            <w:bookmarkStart w:id="98" w:name="2"/>
            <w:bookmarkEnd w:id="97"/>
            <w:r w:rsidR="00C42BD4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792D52">
              <w:rPr>
                <w:rFonts w:asciiTheme="majorHAnsi" w:hAnsiTheme="majorHAnsi"/>
                <w:sz w:val="20"/>
                <w:szCs w:val="20"/>
              </w:rPr>
              <w:t>lovers speak of.</w:t>
            </w:r>
            <w:bookmarkEnd w:id="98"/>
          </w:p>
          <w:p w14:paraId="1EADFD42" w14:textId="77777777" w:rsidR="00313357" w:rsidRPr="00792D52" w:rsidRDefault="00313357" w:rsidP="001A1120">
            <w:pPr>
              <w:pStyle w:val="BodyText"/>
              <w:spacing w:after="0" w:line="276" w:lineRule="auto"/>
              <w:ind w:left="360" w:hanging="360"/>
              <w:rPr>
                <w:rFonts w:asciiTheme="majorHAnsi" w:hAnsiTheme="majorHAnsi"/>
                <w:sz w:val="20"/>
                <w:szCs w:val="20"/>
              </w:rPr>
            </w:pPr>
            <w:bookmarkStart w:id="99" w:name="speech2"/>
            <w:proofErr w:type="spellStart"/>
            <w:r w:rsidRPr="00792D52">
              <w:rPr>
                <w:rFonts w:asciiTheme="majorHAnsi" w:hAnsiTheme="majorHAnsi"/>
                <w:b/>
                <w:bCs/>
                <w:sz w:val="20"/>
                <w:szCs w:val="20"/>
              </w:rPr>
              <w:t>THESEUS</w:t>
            </w:r>
            <w:bookmarkStart w:id="100" w:name="3"/>
            <w:bookmarkEnd w:id="99"/>
            <w:r w:rsidRPr="00792D52">
              <w:rPr>
                <w:rFonts w:asciiTheme="majorHAnsi" w:hAnsiTheme="majorHAnsi"/>
                <w:sz w:val="20"/>
                <w:szCs w:val="20"/>
              </w:rPr>
              <w:t>More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strange than true: I never may believe</w:t>
            </w:r>
            <w:bookmarkEnd w:id="100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101" w:name="4"/>
            <w:r w:rsidRPr="00792D52">
              <w:rPr>
                <w:rFonts w:asciiTheme="majorHAnsi" w:hAnsiTheme="majorHAnsi"/>
                <w:sz w:val="20"/>
                <w:szCs w:val="20"/>
              </w:rPr>
              <w:t>These antique fables, nor these fairy toys.</w:t>
            </w:r>
            <w:bookmarkEnd w:id="101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102" w:name="5"/>
            <w:r w:rsidRPr="00792D52">
              <w:rPr>
                <w:rFonts w:asciiTheme="majorHAnsi" w:hAnsiTheme="majorHAnsi"/>
                <w:sz w:val="20"/>
                <w:szCs w:val="20"/>
              </w:rPr>
              <w:t>Lovers and madmen have such seething brains,</w:t>
            </w:r>
            <w:bookmarkEnd w:id="102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103" w:name="6"/>
            <w:r w:rsidRPr="00792D52">
              <w:rPr>
                <w:rFonts w:asciiTheme="majorHAnsi" w:hAnsiTheme="majorHAnsi"/>
                <w:sz w:val="20"/>
                <w:szCs w:val="20"/>
              </w:rPr>
              <w:t>Such shaping fantasies, that apprehend</w:t>
            </w:r>
            <w:bookmarkEnd w:id="103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104" w:name="7"/>
            <w:r w:rsidRPr="00792D52">
              <w:rPr>
                <w:rFonts w:asciiTheme="majorHAnsi" w:hAnsiTheme="majorHAnsi"/>
                <w:sz w:val="20"/>
                <w:szCs w:val="20"/>
              </w:rPr>
              <w:t>More than cool reason ever comprehends.</w:t>
            </w:r>
            <w:bookmarkEnd w:id="104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105" w:name="8"/>
            <w:r w:rsidRPr="00792D52">
              <w:rPr>
                <w:rFonts w:asciiTheme="majorHAnsi" w:hAnsiTheme="majorHAnsi"/>
                <w:sz w:val="20"/>
                <w:szCs w:val="20"/>
              </w:rPr>
              <w:t>The lunatic, the lover and the poet</w:t>
            </w:r>
            <w:bookmarkEnd w:id="105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106" w:name="9"/>
            <w:r w:rsidRPr="00792D52">
              <w:rPr>
                <w:rFonts w:asciiTheme="majorHAnsi" w:hAnsiTheme="majorHAnsi"/>
                <w:sz w:val="20"/>
                <w:szCs w:val="20"/>
              </w:rPr>
              <w:t>Are of imagination all compact:</w:t>
            </w:r>
            <w:bookmarkEnd w:id="106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107" w:name="10"/>
            <w:r w:rsidRPr="00792D52">
              <w:rPr>
                <w:rFonts w:asciiTheme="majorHAnsi" w:hAnsiTheme="majorHAnsi"/>
                <w:sz w:val="20"/>
                <w:szCs w:val="20"/>
              </w:rPr>
              <w:t>One sees more devils than vast hell can hold,</w:t>
            </w:r>
            <w:bookmarkEnd w:id="107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108" w:name="11"/>
            <w:r w:rsidRPr="00792D52">
              <w:rPr>
                <w:rFonts w:asciiTheme="majorHAnsi" w:hAnsiTheme="majorHAnsi"/>
                <w:sz w:val="20"/>
                <w:szCs w:val="20"/>
              </w:rPr>
              <w:t>That is, the madman: the lover, all as frantic,</w:t>
            </w:r>
            <w:bookmarkEnd w:id="108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109" w:name="12"/>
            <w:r w:rsidRPr="00792D52">
              <w:rPr>
                <w:rFonts w:asciiTheme="majorHAnsi" w:hAnsiTheme="majorHAnsi"/>
                <w:sz w:val="20"/>
                <w:szCs w:val="20"/>
              </w:rPr>
              <w:t>Sees Helen's beauty in a brow of Egypt:</w:t>
            </w:r>
            <w:bookmarkEnd w:id="109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110" w:name="13"/>
            <w:r w:rsidRPr="00792D52">
              <w:rPr>
                <w:rFonts w:asciiTheme="majorHAnsi" w:hAnsiTheme="majorHAnsi"/>
                <w:sz w:val="20"/>
                <w:szCs w:val="20"/>
              </w:rPr>
              <w:t>The poet's eye, in fine frenzy rolling,</w:t>
            </w:r>
            <w:bookmarkEnd w:id="110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111" w:name="14"/>
            <w:r w:rsidRPr="00792D52">
              <w:rPr>
                <w:rFonts w:asciiTheme="majorHAnsi" w:hAnsiTheme="majorHAnsi"/>
                <w:sz w:val="20"/>
                <w:szCs w:val="20"/>
              </w:rPr>
              <w:t>Doth glance from heaven to earth, from earth to heaven;</w:t>
            </w:r>
            <w:bookmarkEnd w:id="111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112" w:name="15"/>
            <w:r w:rsidRPr="00792D52">
              <w:rPr>
                <w:rFonts w:asciiTheme="majorHAnsi" w:hAnsiTheme="majorHAnsi"/>
                <w:sz w:val="20"/>
                <w:szCs w:val="20"/>
              </w:rPr>
              <w:t>And as imagination bodies forth</w:t>
            </w:r>
            <w:bookmarkEnd w:id="112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113" w:name="16"/>
            <w:r w:rsidRPr="00792D52">
              <w:rPr>
                <w:rFonts w:asciiTheme="majorHAnsi" w:hAnsiTheme="majorHAnsi"/>
                <w:sz w:val="20"/>
                <w:szCs w:val="20"/>
              </w:rPr>
              <w:t>The forms of things unknown, the poet's pen</w:t>
            </w:r>
            <w:bookmarkEnd w:id="113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114" w:name="17"/>
            <w:r w:rsidRPr="00792D52">
              <w:rPr>
                <w:rFonts w:asciiTheme="majorHAnsi" w:hAnsiTheme="majorHAnsi"/>
                <w:sz w:val="20"/>
                <w:szCs w:val="20"/>
              </w:rPr>
              <w:lastRenderedPageBreak/>
              <w:t>Turns them to shapes and gives to airy nothing</w:t>
            </w:r>
            <w:bookmarkEnd w:id="114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115" w:name="18"/>
            <w:r w:rsidRPr="00792D52">
              <w:rPr>
                <w:rFonts w:asciiTheme="majorHAnsi" w:hAnsiTheme="majorHAnsi"/>
                <w:sz w:val="20"/>
                <w:szCs w:val="20"/>
              </w:rPr>
              <w:t>A local habitation and a name.</w:t>
            </w:r>
            <w:bookmarkEnd w:id="115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116" w:name="19"/>
            <w:r w:rsidRPr="00792D52">
              <w:rPr>
                <w:rFonts w:asciiTheme="majorHAnsi" w:hAnsiTheme="majorHAnsi"/>
                <w:sz w:val="20"/>
                <w:szCs w:val="20"/>
              </w:rPr>
              <w:t>Such tricks hath strong imagination,</w:t>
            </w:r>
            <w:bookmarkEnd w:id="116"/>
            <w:r w:rsidRPr="00792D52">
              <w:rPr>
                <w:rFonts w:asciiTheme="majorHAnsi" w:hAnsiTheme="majorHAnsi"/>
                <w:sz w:val="20"/>
                <w:szCs w:val="20"/>
              </w:rPr>
              <w:br/>
            </w:r>
            <w:bookmarkStart w:id="117" w:name="20"/>
            <w:r w:rsidRPr="00792D52">
              <w:rPr>
                <w:rFonts w:asciiTheme="majorHAnsi" w:hAnsiTheme="majorHAnsi"/>
                <w:sz w:val="20"/>
                <w:szCs w:val="20"/>
              </w:rPr>
              <w:t>That if it would but apprehend some joy,</w:t>
            </w:r>
            <w:bookmarkEnd w:id="117"/>
            <w:r w:rsidRPr="00792D52">
              <w:rPr>
                <w:rFonts w:asciiTheme="majorHAnsi" w:hAnsiTheme="majorHAnsi"/>
                <w:sz w:val="20"/>
                <w:szCs w:val="20"/>
              </w:rPr>
              <w:br/>
              <w:t>It comprehends some bringer of that joy;</w:t>
            </w:r>
            <w:r w:rsidRPr="00792D52">
              <w:rPr>
                <w:rFonts w:asciiTheme="majorHAnsi" w:hAnsiTheme="majorHAnsi"/>
                <w:sz w:val="20"/>
                <w:szCs w:val="20"/>
              </w:rPr>
              <w:br/>
              <w:t>Or in the night, imagining some fear,</w:t>
            </w:r>
            <w:r w:rsidRPr="00792D52">
              <w:rPr>
                <w:rFonts w:asciiTheme="majorHAnsi" w:hAnsiTheme="majorHAnsi"/>
                <w:sz w:val="20"/>
                <w:szCs w:val="20"/>
              </w:rPr>
              <w:br/>
              <w:t>How easy is a bush supposed a bear!</w:t>
            </w:r>
          </w:p>
          <w:p w14:paraId="13D9A266" w14:textId="77777777" w:rsidR="00F8461E" w:rsidRPr="00792D52" w:rsidRDefault="00F8461E" w:rsidP="001A1120">
            <w:pPr>
              <w:spacing w:line="276" w:lineRule="auto"/>
              <w:ind w:left="360" w:hanging="36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841" w:type="dxa"/>
          </w:tcPr>
          <w:p w14:paraId="1F37D93B" w14:textId="77777777" w:rsidR="00313357" w:rsidRPr="00792D52" w:rsidRDefault="00BC135E" w:rsidP="001A1120">
            <w:pPr>
              <w:pStyle w:val="BodyText"/>
              <w:spacing w:after="0" w:line="276" w:lineRule="auto"/>
              <w:rPr>
                <w:rFonts w:asciiTheme="majorHAnsi" w:hAnsiTheme="majorHAnsi"/>
                <w:i/>
                <w:sz w:val="20"/>
                <w:szCs w:val="20"/>
              </w:rPr>
            </w:pPr>
            <w:proofErr w:type="spellStart"/>
            <w:r w:rsidRPr="00792D52">
              <w:rPr>
                <w:rFonts w:asciiTheme="majorHAnsi" w:hAnsiTheme="majorHAnsi"/>
                <w:i/>
                <w:sz w:val="20"/>
                <w:szCs w:val="20"/>
              </w:rPr>
              <w:lastRenderedPageBreak/>
              <w:t>Intră</w:t>
            </w:r>
            <w:proofErr w:type="spellEnd"/>
            <w:r w:rsidRPr="00792D52">
              <w:rPr>
                <w:rFonts w:asciiTheme="majorHAnsi" w:hAnsiTheme="majorHAnsi"/>
                <w:i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i/>
                <w:sz w:val="20"/>
                <w:szCs w:val="20"/>
              </w:rPr>
              <w:t>Theseu</w:t>
            </w:r>
            <w:proofErr w:type="spellEnd"/>
            <w:r w:rsidRPr="00792D52">
              <w:rPr>
                <w:rFonts w:asciiTheme="majorHAnsi" w:hAnsiTheme="majorHAnsi"/>
                <w:i/>
                <w:sz w:val="20"/>
                <w:szCs w:val="20"/>
              </w:rPr>
              <w:t xml:space="preserve">, </w:t>
            </w:r>
            <w:proofErr w:type="spellStart"/>
            <w:r w:rsidRPr="00792D52">
              <w:rPr>
                <w:rFonts w:asciiTheme="majorHAnsi" w:hAnsiTheme="majorHAnsi"/>
                <w:i/>
                <w:sz w:val="20"/>
                <w:szCs w:val="20"/>
              </w:rPr>
              <w:t>Hipolita</w:t>
            </w:r>
            <w:proofErr w:type="spellEnd"/>
            <w:r w:rsidRPr="00792D52">
              <w:rPr>
                <w:rFonts w:asciiTheme="majorHAnsi" w:hAnsiTheme="majorHAnsi"/>
                <w:i/>
                <w:sz w:val="20"/>
                <w:szCs w:val="20"/>
              </w:rPr>
              <w:t xml:space="preserve">, </w:t>
            </w:r>
            <w:proofErr w:type="spellStart"/>
            <w:r w:rsidRPr="00792D52">
              <w:rPr>
                <w:rFonts w:asciiTheme="majorHAnsi" w:hAnsiTheme="majorHAnsi"/>
                <w:i/>
                <w:sz w:val="20"/>
                <w:szCs w:val="20"/>
              </w:rPr>
              <w:t>Philostrat</w:t>
            </w:r>
            <w:proofErr w:type="spellEnd"/>
            <w:r w:rsidRPr="00792D52">
              <w:rPr>
                <w:rFonts w:asciiTheme="majorHAnsi" w:hAnsiTheme="majorHAnsi"/>
                <w:i/>
                <w:sz w:val="20"/>
                <w:szCs w:val="20"/>
              </w:rPr>
              <w:t xml:space="preserve">, </w:t>
            </w:r>
            <w:proofErr w:type="spellStart"/>
            <w:r w:rsidRPr="00792D52">
              <w:rPr>
                <w:rFonts w:asciiTheme="majorHAnsi" w:hAnsiTheme="majorHAnsi"/>
                <w:i/>
                <w:sz w:val="20"/>
                <w:szCs w:val="20"/>
              </w:rPr>
              <w:t>nobili</w:t>
            </w:r>
            <w:proofErr w:type="spellEnd"/>
            <w:r w:rsidRPr="00792D52">
              <w:rPr>
                <w:rFonts w:asciiTheme="majorHAnsi" w:hAnsiTheme="majorHAnsi"/>
                <w:i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i/>
                <w:sz w:val="20"/>
                <w:szCs w:val="20"/>
              </w:rPr>
              <w:t>și</w:t>
            </w:r>
            <w:proofErr w:type="spellEnd"/>
            <w:r w:rsidRPr="00792D52">
              <w:rPr>
                <w:rFonts w:asciiTheme="majorHAnsi" w:hAnsiTheme="majorHAnsi"/>
                <w:i/>
                <w:sz w:val="20"/>
                <w:szCs w:val="20"/>
              </w:rPr>
              <w:t xml:space="preserve"> alai.</w:t>
            </w:r>
          </w:p>
          <w:p w14:paraId="3C956C6C" w14:textId="77777777" w:rsidR="00BC135E" w:rsidRPr="00792D52" w:rsidRDefault="00BC135E" w:rsidP="001A1120">
            <w:pPr>
              <w:pStyle w:val="BodyText"/>
              <w:spacing w:after="0" w:line="276" w:lineRule="auto"/>
              <w:rPr>
                <w:rFonts w:asciiTheme="majorHAnsi" w:hAnsiTheme="majorHAnsi"/>
                <w:sz w:val="20"/>
                <w:szCs w:val="20"/>
              </w:rPr>
            </w:pPr>
            <w:r w:rsidRPr="00792D52">
              <w:rPr>
                <w:rFonts w:asciiTheme="majorHAnsi" w:hAnsiTheme="majorHAnsi"/>
                <w:b/>
                <w:sz w:val="20"/>
                <w:szCs w:val="20"/>
              </w:rPr>
              <w:t xml:space="preserve">HIPOLITA  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Ciudate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lucruri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,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dragul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meu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Theseu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>,</w:t>
            </w:r>
          </w:p>
          <w:p w14:paraId="4B6D49B8" w14:textId="77777777" w:rsidR="00BC135E" w:rsidRPr="00792D52" w:rsidRDefault="00BC135E" w:rsidP="001A1120">
            <w:pPr>
              <w:pStyle w:val="BodyText"/>
              <w:spacing w:after="0" w:line="276" w:lineRule="auto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Istorisit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-au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tinerii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aceștia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>.</w:t>
            </w:r>
          </w:p>
          <w:p w14:paraId="3AB1F38E" w14:textId="77777777" w:rsidR="00BC135E" w:rsidRPr="00792D52" w:rsidRDefault="00BC135E" w:rsidP="001A1120">
            <w:pPr>
              <w:pStyle w:val="BodyText"/>
              <w:spacing w:after="0" w:line="276" w:lineRule="auto"/>
              <w:rPr>
                <w:rFonts w:asciiTheme="majorHAnsi" w:hAnsiTheme="majorHAnsi"/>
                <w:sz w:val="20"/>
                <w:szCs w:val="20"/>
              </w:rPr>
            </w:pPr>
            <w:r w:rsidRPr="00792D52">
              <w:rPr>
                <w:rFonts w:asciiTheme="majorHAnsi" w:hAnsiTheme="majorHAnsi"/>
                <w:b/>
                <w:sz w:val="20"/>
                <w:szCs w:val="20"/>
              </w:rPr>
              <w:t>THESEU</w:t>
            </w:r>
            <w:r w:rsidRPr="00792D52">
              <w:rPr>
                <w:rFonts w:asciiTheme="majorHAnsi" w:hAnsiTheme="majorHAnsi"/>
                <w:sz w:val="20"/>
                <w:szCs w:val="20"/>
              </w:rPr>
              <w:t xml:space="preserve">   Dar nu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știu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cît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or fi de-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adevărate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>.</w:t>
            </w:r>
          </w:p>
          <w:p w14:paraId="57D97503" w14:textId="77777777" w:rsidR="00BC135E" w:rsidRPr="00792D52" w:rsidRDefault="00BC135E" w:rsidP="001A1120">
            <w:pPr>
              <w:pStyle w:val="BodyText"/>
              <w:spacing w:after="0" w:line="276" w:lineRule="auto"/>
              <w:ind w:left="361"/>
              <w:rPr>
                <w:rFonts w:asciiTheme="majorHAnsi" w:hAnsiTheme="majorHAnsi"/>
                <w:sz w:val="20"/>
                <w:szCs w:val="20"/>
              </w:rPr>
            </w:pPr>
            <w:r w:rsidRPr="00792D52">
              <w:rPr>
                <w:rFonts w:asciiTheme="majorHAnsi" w:hAnsiTheme="majorHAnsi"/>
                <w:sz w:val="20"/>
                <w:szCs w:val="20"/>
              </w:rPr>
              <w:t xml:space="preserve">Nu cred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în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basmele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străvechi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cu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zîne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>:</w:t>
            </w:r>
          </w:p>
          <w:p w14:paraId="4C6AD98B" w14:textId="77777777" w:rsidR="00BC135E" w:rsidRPr="00792D52" w:rsidRDefault="00BC135E" w:rsidP="001A1120">
            <w:pPr>
              <w:pStyle w:val="BodyText"/>
              <w:spacing w:after="0" w:line="276" w:lineRule="auto"/>
              <w:ind w:left="361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Că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doar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îndrăgostiții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și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nebunii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>,</w:t>
            </w:r>
          </w:p>
          <w:p w14:paraId="3A288117" w14:textId="77777777" w:rsidR="00BC135E" w:rsidRPr="00792D52" w:rsidRDefault="00BC135E" w:rsidP="001A1120">
            <w:pPr>
              <w:pStyle w:val="BodyText"/>
              <w:spacing w:after="0" w:line="276" w:lineRule="auto"/>
              <w:ind w:left="361"/>
              <w:rPr>
                <w:rFonts w:asciiTheme="majorHAnsi" w:hAnsiTheme="majorHAnsi"/>
                <w:sz w:val="20"/>
                <w:szCs w:val="20"/>
                <w:lang w:val="fr-FR"/>
              </w:rPr>
            </w:pPr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Cu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mințile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mereu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înfierbîntate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,</w:t>
            </w:r>
          </w:p>
          <w:p w14:paraId="3EED0FCB" w14:textId="77777777" w:rsidR="00BC135E" w:rsidRPr="00792D52" w:rsidRDefault="00BC135E" w:rsidP="001A1120">
            <w:pPr>
              <w:pStyle w:val="BodyText"/>
              <w:spacing w:after="0" w:line="276" w:lineRule="auto"/>
              <w:ind w:left="361"/>
              <w:rPr>
                <w:rFonts w:asciiTheme="majorHAnsi" w:hAnsiTheme="majorHAnsi"/>
                <w:sz w:val="20"/>
                <w:szCs w:val="20"/>
                <w:lang w:val="fr-FR"/>
              </w:rPr>
            </w:pP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Văd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năluciri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pe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care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nicidecum</w:t>
            </w:r>
            <w:proofErr w:type="spellEnd"/>
          </w:p>
          <w:p w14:paraId="2783C0AE" w14:textId="77777777" w:rsidR="00BC135E" w:rsidRPr="00792D52" w:rsidRDefault="00BC135E" w:rsidP="001A1120">
            <w:pPr>
              <w:pStyle w:val="BodyText"/>
              <w:spacing w:after="0" w:line="276" w:lineRule="auto"/>
              <w:ind w:left="361"/>
              <w:rPr>
                <w:rFonts w:asciiTheme="majorHAnsi" w:hAnsiTheme="majorHAnsi"/>
                <w:sz w:val="20"/>
                <w:szCs w:val="20"/>
                <w:lang w:val="fr-FR"/>
              </w:rPr>
            </w:pPr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Nu le-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nțelege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dreapta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judecată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.</w:t>
            </w:r>
          </w:p>
          <w:p w14:paraId="04839633" w14:textId="77777777" w:rsidR="00BC135E" w:rsidRPr="00792D52" w:rsidRDefault="00BC135E" w:rsidP="001A1120">
            <w:pPr>
              <w:pStyle w:val="BodyText"/>
              <w:spacing w:after="0" w:line="276" w:lineRule="auto"/>
              <w:ind w:left="361"/>
              <w:rPr>
                <w:rFonts w:asciiTheme="majorHAnsi" w:hAnsiTheme="majorHAnsi"/>
                <w:sz w:val="20"/>
                <w:szCs w:val="20"/>
                <w:lang w:val="fr-FR"/>
              </w:rPr>
            </w:pP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Lunatecul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poetu</w:t>
            </w:r>
            <w:proofErr w:type="spellEnd"/>
            <w:proofErr w:type="gram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’,-</w:t>
            </w:r>
            <w:proofErr w:type="spellStart"/>
            <w:proofErr w:type="gram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ndrăgostitul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,</w:t>
            </w:r>
          </w:p>
          <w:p w14:paraId="4725E4D7" w14:textId="77777777" w:rsidR="00BC135E" w:rsidRPr="00792D52" w:rsidRDefault="00BC135E" w:rsidP="001A1120">
            <w:pPr>
              <w:pStyle w:val="BodyText"/>
              <w:spacing w:after="0" w:line="276" w:lineRule="auto"/>
              <w:ind w:left="361"/>
              <w:rPr>
                <w:rFonts w:asciiTheme="majorHAnsi" w:hAnsiTheme="majorHAnsi"/>
                <w:sz w:val="20"/>
                <w:szCs w:val="20"/>
                <w:lang w:val="fr-FR"/>
              </w:rPr>
            </w:pP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Sînt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întruparea-nchipuirii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goale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.</w:t>
            </w:r>
          </w:p>
          <w:p w14:paraId="13C8DC6E" w14:textId="77777777" w:rsidR="00BC135E" w:rsidRPr="00792D52" w:rsidRDefault="00BC135E" w:rsidP="001A1120">
            <w:pPr>
              <w:pStyle w:val="BodyText"/>
              <w:spacing w:after="0" w:line="276" w:lineRule="auto"/>
              <w:ind w:left="361"/>
              <w:rPr>
                <w:rFonts w:asciiTheme="majorHAnsi" w:hAnsiTheme="majorHAnsi"/>
                <w:sz w:val="20"/>
                <w:szCs w:val="20"/>
                <w:lang w:val="fr-FR"/>
              </w:rPr>
            </w:pP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Zărește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unul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demoni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fără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număr</w:t>
            </w:r>
            <w:proofErr w:type="spellEnd"/>
            <w:r w:rsidR="00384C28" w:rsidRPr="00792D52">
              <w:rPr>
                <w:rFonts w:asciiTheme="majorHAnsi" w:hAnsiTheme="majorHAnsi"/>
                <w:sz w:val="20"/>
                <w:szCs w:val="20"/>
                <w:lang w:val="fr-FR"/>
              </w:rPr>
              <w:t>,</w:t>
            </w:r>
          </w:p>
          <w:p w14:paraId="1BBD3703" w14:textId="77777777" w:rsidR="00384C28" w:rsidRPr="00792D52" w:rsidRDefault="00384C28" w:rsidP="001A1120">
            <w:pPr>
              <w:pStyle w:val="BodyText"/>
              <w:spacing w:after="0" w:line="276" w:lineRule="auto"/>
              <w:ind w:left="361"/>
              <w:rPr>
                <w:rFonts w:asciiTheme="majorHAnsi" w:hAnsiTheme="majorHAnsi"/>
                <w:sz w:val="20"/>
                <w:szCs w:val="20"/>
                <w:lang w:val="fr-FR"/>
              </w:rPr>
            </w:pP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Cîți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iadul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însuși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n-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ar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putea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proofErr w:type="gram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cuprinde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;</w:t>
            </w:r>
            <w:proofErr w:type="gramEnd"/>
          </w:p>
          <w:p w14:paraId="44F439C4" w14:textId="77777777" w:rsidR="00384C28" w:rsidRPr="00792D52" w:rsidRDefault="00384C28" w:rsidP="001A1120">
            <w:pPr>
              <w:pStyle w:val="BodyText"/>
              <w:spacing w:after="0" w:line="276" w:lineRule="auto"/>
              <w:ind w:left="361"/>
              <w:rPr>
                <w:rFonts w:asciiTheme="majorHAnsi" w:hAnsiTheme="majorHAnsi"/>
                <w:sz w:val="20"/>
                <w:szCs w:val="20"/>
                <w:lang w:val="fr-FR"/>
              </w:rPr>
            </w:pP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Acesta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e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nebunul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.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Celălalt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,</w:t>
            </w:r>
          </w:p>
          <w:p w14:paraId="6858FF93" w14:textId="77777777" w:rsidR="00384C28" w:rsidRPr="00792D52" w:rsidRDefault="00384C28" w:rsidP="001A1120">
            <w:pPr>
              <w:pStyle w:val="BodyText"/>
              <w:spacing w:after="0" w:line="276" w:lineRule="auto"/>
              <w:ind w:left="361"/>
              <w:rPr>
                <w:rFonts w:asciiTheme="majorHAnsi" w:hAnsiTheme="majorHAnsi"/>
                <w:sz w:val="20"/>
                <w:szCs w:val="20"/>
                <w:lang w:val="fr-FR"/>
              </w:rPr>
            </w:pP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Îndrăgostitul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mistuit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dor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,</w:t>
            </w:r>
          </w:p>
          <w:p w14:paraId="39518F68" w14:textId="77777777" w:rsidR="00384C28" w:rsidRPr="00792D52" w:rsidRDefault="00384C28" w:rsidP="001A1120">
            <w:pPr>
              <w:pStyle w:val="BodyText"/>
              <w:spacing w:after="0" w:line="276" w:lineRule="auto"/>
              <w:ind w:left="361"/>
              <w:rPr>
                <w:rFonts w:asciiTheme="majorHAnsi" w:hAnsiTheme="majorHAnsi"/>
                <w:sz w:val="20"/>
                <w:szCs w:val="20"/>
              </w:rPr>
            </w:pPr>
            <w:r w:rsidRPr="00792D52">
              <w:rPr>
                <w:rFonts w:asciiTheme="majorHAnsi" w:hAnsiTheme="majorHAnsi"/>
                <w:sz w:val="20"/>
                <w:szCs w:val="20"/>
              </w:rPr>
              <w:t xml:space="preserve">Pe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fruntea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arăpoaicei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deslușește</w:t>
            </w:r>
            <w:proofErr w:type="spellEnd"/>
          </w:p>
          <w:p w14:paraId="08F75CEE" w14:textId="77777777" w:rsidR="00384C28" w:rsidRPr="00792D52" w:rsidRDefault="00384C28" w:rsidP="001A1120">
            <w:pPr>
              <w:pStyle w:val="BodyText"/>
              <w:spacing w:after="0" w:line="276" w:lineRule="auto"/>
              <w:ind w:left="361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Întreaga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frumusețe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a </w:t>
            </w:r>
            <w:proofErr w:type="spellStart"/>
            <w:proofErr w:type="gramStart"/>
            <w:r w:rsidRPr="00792D52">
              <w:rPr>
                <w:rFonts w:asciiTheme="majorHAnsi" w:hAnsiTheme="majorHAnsi"/>
                <w:sz w:val="20"/>
                <w:szCs w:val="20"/>
              </w:rPr>
              <w:t>Helenei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>;</w:t>
            </w:r>
            <w:proofErr w:type="gramEnd"/>
          </w:p>
          <w:p w14:paraId="14B4C944" w14:textId="77777777" w:rsidR="00384C28" w:rsidRPr="006B6316" w:rsidRDefault="00384C28" w:rsidP="001A1120">
            <w:pPr>
              <w:pStyle w:val="BodyText"/>
              <w:spacing w:after="0" w:line="276" w:lineRule="auto"/>
              <w:ind w:left="361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 w:rsidRPr="006B6316">
              <w:rPr>
                <w:rFonts w:asciiTheme="majorHAnsi" w:hAnsiTheme="majorHAnsi"/>
                <w:sz w:val="20"/>
                <w:szCs w:val="20"/>
              </w:rPr>
              <w:t>Poetu</w:t>
            </w:r>
            <w:proofErr w:type="spellEnd"/>
            <w:proofErr w:type="gramStart"/>
            <w:r w:rsidRPr="006B6316">
              <w:rPr>
                <w:rFonts w:asciiTheme="majorHAnsi" w:hAnsiTheme="majorHAnsi"/>
                <w:sz w:val="20"/>
                <w:szCs w:val="20"/>
              </w:rPr>
              <w:t>’,-</w:t>
            </w:r>
            <w:proofErr w:type="gramEnd"/>
            <w:r w:rsidRPr="006B6316">
              <w:rPr>
                <w:rFonts w:asciiTheme="majorHAnsi" w:hAnsiTheme="majorHAnsi"/>
                <w:sz w:val="20"/>
                <w:szCs w:val="20"/>
              </w:rPr>
              <w:t xml:space="preserve">n </w:t>
            </w:r>
            <w:proofErr w:type="spellStart"/>
            <w:r w:rsidRPr="006B6316">
              <w:rPr>
                <w:rFonts w:asciiTheme="majorHAnsi" w:hAnsiTheme="majorHAnsi"/>
                <w:sz w:val="20"/>
                <w:szCs w:val="20"/>
              </w:rPr>
              <w:t>minunata</w:t>
            </w:r>
            <w:proofErr w:type="spellEnd"/>
            <w:r w:rsidRPr="006B6316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 w:rsidRPr="006B6316">
              <w:rPr>
                <w:rFonts w:asciiTheme="majorHAnsi" w:hAnsiTheme="majorHAnsi"/>
                <w:sz w:val="20"/>
                <w:szCs w:val="20"/>
              </w:rPr>
              <w:t>lui</w:t>
            </w:r>
            <w:proofErr w:type="spellEnd"/>
            <w:r w:rsidRPr="006B6316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 w:rsidRPr="006B6316">
              <w:rPr>
                <w:rFonts w:asciiTheme="majorHAnsi" w:hAnsiTheme="majorHAnsi"/>
                <w:sz w:val="20"/>
                <w:szCs w:val="20"/>
              </w:rPr>
              <w:t>beție</w:t>
            </w:r>
            <w:proofErr w:type="spellEnd"/>
            <w:r w:rsidRPr="006B6316">
              <w:rPr>
                <w:rFonts w:asciiTheme="majorHAnsi" w:hAnsiTheme="majorHAnsi"/>
                <w:sz w:val="20"/>
                <w:szCs w:val="20"/>
              </w:rPr>
              <w:t>,</w:t>
            </w:r>
          </w:p>
          <w:p w14:paraId="7699EF05" w14:textId="77777777" w:rsidR="00384C28" w:rsidRPr="00792D52" w:rsidRDefault="00384C28" w:rsidP="001A1120">
            <w:pPr>
              <w:pStyle w:val="BodyText"/>
              <w:spacing w:after="0" w:line="276" w:lineRule="auto"/>
              <w:ind w:left="361"/>
              <w:rPr>
                <w:rFonts w:asciiTheme="majorHAnsi" w:hAnsiTheme="majorHAnsi"/>
                <w:sz w:val="20"/>
                <w:szCs w:val="20"/>
                <w:lang w:val="fr-FR"/>
              </w:rPr>
            </w:pP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Pămînt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și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cer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cuprinde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-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ntr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-o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privire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,</w:t>
            </w:r>
          </w:p>
          <w:p w14:paraId="0A73914D" w14:textId="77777777" w:rsidR="00384C28" w:rsidRPr="00792D52" w:rsidRDefault="00384C28" w:rsidP="001A1120">
            <w:pPr>
              <w:pStyle w:val="BodyText"/>
              <w:spacing w:after="0" w:line="276" w:lineRule="auto"/>
              <w:ind w:left="361"/>
              <w:rPr>
                <w:rFonts w:asciiTheme="majorHAnsi" w:hAnsiTheme="majorHAnsi"/>
                <w:sz w:val="20"/>
                <w:szCs w:val="20"/>
                <w:lang w:val="fr-FR"/>
              </w:rPr>
            </w:pP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lastRenderedPageBreak/>
              <w:t>Și-acelor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lucruri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veșnic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neștiute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,</w:t>
            </w:r>
          </w:p>
          <w:p w14:paraId="0E99DB77" w14:textId="77777777" w:rsidR="00384C28" w:rsidRPr="00792D52" w:rsidRDefault="00384C28" w:rsidP="001A1120">
            <w:pPr>
              <w:pStyle w:val="BodyText"/>
              <w:spacing w:after="0" w:line="276" w:lineRule="auto"/>
              <w:ind w:left="361"/>
              <w:rPr>
                <w:rFonts w:asciiTheme="majorHAnsi" w:hAnsiTheme="majorHAnsi"/>
                <w:sz w:val="20"/>
                <w:szCs w:val="20"/>
                <w:lang w:val="fr-FR"/>
              </w:rPr>
            </w:pPr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Cu pana le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dă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trup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și-</w:t>
            </w:r>
            <w:proofErr w:type="gram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nfățișare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;</w:t>
            </w:r>
            <w:proofErr w:type="gramEnd"/>
          </w:p>
          <w:p w14:paraId="3F852951" w14:textId="77777777" w:rsidR="00384C28" w:rsidRPr="00792D52" w:rsidRDefault="00384C28" w:rsidP="001A1120">
            <w:pPr>
              <w:pStyle w:val="BodyText"/>
              <w:spacing w:after="0" w:line="276" w:lineRule="auto"/>
              <w:ind w:left="361"/>
              <w:rPr>
                <w:rFonts w:asciiTheme="majorHAnsi" w:hAnsiTheme="majorHAnsi"/>
                <w:sz w:val="20"/>
                <w:szCs w:val="20"/>
                <w:lang w:val="fr-FR"/>
              </w:rPr>
            </w:pP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Nălucii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plămădite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din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văzduh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,</w:t>
            </w:r>
          </w:p>
          <w:p w14:paraId="728ECE08" w14:textId="3A0C8B4D" w:rsidR="00384C28" w:rsidRPr="006E0051" w:rsidRDefault="00384C28" w:rsidP="001A1120">
            <w:pPr>
              <w:pStyle w:val="BodyText"/>
              <w:spacing w:after="0" w:line="276" w:lineRule="auto"/>
              <w:ind w:left="361"/>
              <w:rPr>
                <w:rFonts w:asciiTheme="majorHAnsi" w:hAnsiTheme="majorHAnsi"/>
                <w:sz w:val="20"/>
                <w:szCs w:val="20"/>
                <w:lang w:val="en-GB"/>
              </w:rPr>
            </w:pPr>
            <w:r w:rsidRPr="006E0051">
              <w:rPr>
                <w:rFonts w:asciiTheme="majorHAnsi" w:hAnsiTheme="majorHAnsi"/>
                <w:sz w:val="20"/>
                <w:szCs w:val="20"/>
                <w:lang w:val="en-GB"/>
              </w:rPr>
              <w:t>El poate să îi dea săla</w:t>
            </w:r>
            <w:r w:rsidR="00970450" w:rsidRPr="006E0051">
              <w:rPr>
                <w:rFonts w:asciiTheme="majorHAnsi" w:hAnsiTheme="majorHAnsi"/>
                <w:sz w:val="20"/>
                <w:szCs w:val="20"/>
                <w:lang w:val="en-GB"/>
              </w:rPr>
              <w:t>s</w:t>
            </w:r>
            <w:r w:rsidRPr="006E0051">
              <w:rPr>
                <w:rFonts w:asciiTheme="majorHAnsi" w:hAnsiTheme="majorHAnsi"/>
                <w:sz w:val="20"/>
                <w:szCs w:val="20"/>
                <w:lang w:val="en-GB"/>
              </w:rPr>
              <w:t xml:space="preserve"> și nume.</w:t>
            </w:r>
          </w:p>
          <w:p w14:paraId="6B82FF4A" w14:textId="77777777" w:rsidR="00384C28" w:rsidRPr="00792D52" w:rsidRDefault="00384C28" w:rsidP="001A1120">
            <w:pPr>
              <w:pStyle w:val="BodyText"/>
              <w:spacing w:after="0" w:line="276" w:lineRule="auto"/>
              <w:ind w:left="361"/>
              <w:rPr>
                <w:rFonts w:asciiTheme="majorHAnsi" w:hAnsiTheme="majorHAnsi"/>
                <w:sz w:val="20"/>
                <w:szCs w:val="20"/>
                <w:lang w:val="fr-FR"/>
              </w:rPr>
            </w:pP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Acesta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-i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meșteșugu-</w:t>
            </w:r>
            <w:proofErr w:type="gram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nchipuirii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:</w:t>
            </w:r>
            <w:proofErr w:type="gramEnd"/>
          </w:p>
          <w:p w14:paraId="1B88B9CA" w14:textId="77777777" w:rsidR="00384C28" w:rsidRPr="00792D52" w:rsidRDefault="00384C28" w:rsidP="001A1120">
            <w:pPr>
              <w:pStyle w:val="BodyText"/>
              <w:spacing w:after="0" w:line="276" w:lineRule="auto"/>
              <w:ind w:left="361"/>
              <w:rPr>
                <w:rFonts w:asciiTheme="majorHAnsi" w:hAnsiTheme="majorHAnsi"/>
                <w:sz w:val="20"/>
                <w:szCs w:val="20"/>
                <w:lang w:val="fr-FR"/>
              </w:rPr>
            </w:pP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Cumva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dacă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scornește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-o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bucurie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,</w:t>
            </w:r>
          </w:p>
          <w:p w14:paraId="674C3041" w14:textId="77777777" w:rsidR="00384C28" w:rsidRPr="00792D52" w:rsidRDefault="00384C28" w:rsidP="001A1120">
            <w:pPr>
              <w:pStyle w:val="BodyText"/>
              <w:spacing w:after="0" w:line="276" w:lineRule="auto"/>
              <w:ind w:left="361"/>
              <w:rPr>
                <w:rFonts w:asciiTheme="majorHAnsi" w:hAnsiTheme="majorHAnsi"/>
                <w:sz w:val="20"/>
                <w:szCs w:val="20"/>
                <w:lang w:val="fr-FR"/>
              </w:rPr>
            </w:pP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Ea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naște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și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un sol care s-o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poarte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.</w:t>
            </w:r>
          </w:p>
          <w:p w14:paraId="70E41E74" w14:textId="77777777" w:rsidR="00384C28" w:rsidRPr="00792D52" w:rsidRDefault="00384C28" w:rsidP="001A1120">
            <w:pPr>
              <w:pStyle w:val="BodyText"/>
              <w:spacing w:after="0" w:line="276" w:lineRule="auto"/>
              <w:ind w:left="361"/>
              <w:rPr>
                <w:rFonts w:asciiTheme="majorHAnsi" w:hAnsiTheme="majorHAnsi"/>
                <w:sz w:val="20"/>
                <w:szCs w:val="20"/>
                <w:lang w:val="fr-FR"/>
              </w:rPr>
            </w:pP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Sau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dacă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-n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beznă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spaima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se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năzare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,</w:t>
            </w:r>
          </w:p>
          <w:p w14:paraId="7A71371B" w14:textId="77777777" w:rsidR="00BC135E" w:rsidRPr="00792D52" w:rsidRDefault="00384C28" w:rsidP="001A1120">
            <w:pPr>
              <w:pStyle w:val="BodyText"/>
              <w:spacing w:after="0" w:line="276" w:lineRule="auto"/>
              <w:ind w:left="361"/>
              <w:rPr>
                <w:rFonts w:asciiTheme="majorHAnsi" w:hAnsiTheme="majorHAnsi"/>
                <w:sz w:val="20"/>
                <w:szCs w:val="20"/>
                <w:lang w:val="fr-FR"/>
              </w:rPr>
            </w:pP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Tufișurile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le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preface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-n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fiare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.</w:t>
            </w:r>
          </w:p>
        </w:tc>
      </w:tr>
    </w:tbl>
    <w:p w14:paraId="39970F10" w14:textId="77777777" w:rsidR="004844B9" w:rsidRPr="00792D52" w:rsidRDefault="004844B9" w:rsidP="001A1120">
      <w:pPr>
        <w:pStyle w:val="BodyText"/>
        <w:pBdr>
          <w:bottom w:val="single" w:sz="12" w:space="1" w:color="auto"/>
        </w:pBdr>
        <w:spacing w:line="276" w:lineRule="auto"/>
        <w:rPr>
          <w:rFonts w:asciiTheme="majorHAnsi" w:hAnsiTheme="majorHAnsi"/>
          <w:b/>
          <w:sz w:val="20"/>
          <w:szCs w:val="20"/>
          <w:lang w:val="fr-FR"/>
        </w:rPr>
      </w:pPr>
    </w:p>
    <w:p w14:paraId="7329A071" w14:textId="77777777" w:rsidR="000D2C50" w:rsidRPr="00792D52" w:rsidRDefault="000D2C50" w:rsidP="00EA1162">
      <w:pPr>
        <w:pStyle w:val="BodyText"/>
        <w:shd w:val="clear" w:color="auto" w:fill="EEECE1"/>
        <w:spacing w:line="276" w:lineRule="auto"/>
        <w:rPr>
          <w:rFonts w:asciiTheme="majorHAnsi" w:hAnsiTheme="majorHAnsi"/>
          <w:b/>
          <w:sz w:val="20"/>
          <w:szCs w:val="20"/>
        </w:rPr>
      </w:pPr>
      <w:r w:rsidRPr="00792D52">
        <w:rPr>
          <w:rFonts w:asciiTheme="majorHAnsi" w:hAnsiTheme="majorHAnsi"/>
          <w:b/>
          <w:sz w:val="20"/>
          <w:szCs w:val="20"/>
        </w:rPr>
        <w:t>SONNET 116</w:t>
      </w:r>
    </w:p>
    <w:tbl>
      <w:tblPr>
        <w:tblStyle w:val="TableGrid"/>
        <w:tblW w:w="10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76"/>
        <w:gridCol w:w="3576"/>
        <w:gridCol w:w="3576"/>
      </w:tblGrid>
      <w:tr w:rsidR="00B53918" w:rsidRPr="00792D52" w14:paraId="7A962E9F" w14:textId="77777777" w:rsidTr="005512F8">
        <w:trPr>
          <w:trHeight w:val="3069"/>
        </w:trPr>
        <w:tc>
          <w:tcPr>
            <w:tcW w:w="3576" w:type="dxa"/>
          </w:tcPr>
          <w:p w14:paraId="1EFD01C5" w14:textId="77777777" w:rsidR="00B53918" w:rsidRPr="00792D52" w:rsidRDefault="00B53918" w:rsidP="005512F8">
            <w:pPr>
              <w:pStyle w:val="BodyText"/>
              <w:rPr>
                <w:rFonts w:asciiTheme="majorHAnsi" w:hAnsiTheme="majorHAnsi"/>
                <w:sz w:val="20"/>
                <w:szCs w:val="20"/>
              </w:rPr>
            </w:pPr>
            <w:r w:rsidRPr="00792D52">
              <w:rPr>
                <w:rFonts w:asciiTheme="majorHAnsi" w:hAnsiTheme="majorHAnsi"/>
                <w:sz w:val="20"/>
                <w:szCs w:val="20"/>
              </w:rPr>
              <w:t>Let me not to the marriage of true minds</w:t>
            </w:r>
            <w:r w:rsidRPr="00792D52">
              <w:rPr>
                <w:rFonts w:asciiTheme="majorHAnsi" w:hAnsiTheme="majorHAnsi"/>
                <w:sz w:val="20"/>
                <w:szCs w:val="20"/>
              </w:rPr>
              <w:br/>
              <w:t>Admit impediments. Love is not love</w:t>
            </w:r>
            <w:r w:rsidRPr="00792D52">
              <w:rPr>
                <w:rFonts w:asciiTheme="majorHAnsi" w:hAnsiTheme="majorHAnsi"/>
                <w:sz w:val="20"/>
                <w:szCs w:val="20"/>
              </w:rPr>
              <w:br/>
              <w:t>Which alters when it alteration finds,</w:t>
            </w:r>
            <w:r w:rsidRPr="00792D52">
              <w:rPr>
                <w:rFonts w:asciiTheme="majorHAnsi" w:hAnsiTheme="majorHAnsi"/>
                <w:sz w:val="20"/>
                <w:szCs w:val="20"/>
              </w:rPr>
              <w:br/>
              <w:t>Or bends with the remover to remove:</w:t>
            </w:r>
            <w:r w:rsidRPr="00792D52">
              <w:rPr>
                <w:rFonts w:asciiTheme="majorHAnsi" w:hAnsiTheme="majorHAnsi"/>
                <w:sz w:val="20"/>
                <w:szCs w:val="20"/>
              </w:rPr>
              <w:br/>
              <w:t>O no; it is an ever-fixed mark, </w:t>
            </w:r>
            <w:r w:rsidRPr="00792D52">
              <w:rPr>
                <w:rFonts w:asciiTheme="majorHAnsi" w:hAnsiTheme="majorHAnsi"/>
                <w:sz w:val="20"/>
                <w:szCs w:val="20"/>
              </w:rPr>
              <w:br/>
              <w:t>That looks on tempests, and is never shaken;</w:t>
            </w:r>
            <w:r w:rsidRPr="00792D52">
              <w:rPr>
                <w:rFonts w:asciiTheme="majorHAnsi" w:hAnsiTheme="majorHAnsi"/>
                <w:sz w:val="20"/>
                <w:szCs w:val="20"/>
              </w:rPr>
              <w:br/>
              <w:t>It is the star to every wandering bark,</w:t>
            </w:r>
            <w:r w:rsidRPr="00792D52">
              <w:rPr>
                <w:rFonts w:asciiTheme="majorHAnsi" w:hAnsiTheme="majorHAnsi"/>
                <w:sz w:val="20"/>
                <w:szCs w:val="20"/>
              </w:rPr>
              <w:br/>
              <w:t>Whose worth's unknown, although his height be taken.</w:t>
            </w:r>
            <w:r w:rsidRPr="00792D52">
              <w:rPr>
                <w:rFonts w:asciiTheme="majorHAnsi" w:hAnsiTheme="majorHAnsi"/>
                <w:sz w:val="20"/>
                <w:szCs w:val="20"/>
              </w:rPr>
              <w:br/>
              <w:t>Love's not Time's fool, though rosy lips and cheeks </w:t>
            </w:r>
            <w:r w:rsidRPr="00792D52">
              <w:rPr>
                <w:rFonts w:asciiTheme="majorHAnsi" w:hAnsiTheme="majorHAnsi"/>
                <w:sz w:val="20"/>
                <w:szCs w:val="20"/>
              </w:rPr>
              <w:br/>
              <w:t>Within his bending sickle's compass come; </w:t>
            </w:r>
            <w:r w:rsidRPr="00792D52">
              <w:rPr>
                <w:rFonts w:asciiTheme="majorHAnsi" w:hAnsiTheme="majorHAnsi"/>
                <w:sz w:val="20"/>
                <w:szCs w:val="20"/>
              </w:rPr>
              <w:br/>
              <w:t>Love alters not with his brief hours and weeks, </w:t>
            </w:r>
            <w:r w:rsidRPr="00792D52">
              <w:rPr>
                <w:rFonts w:asciiTheme="majorHAnsi" w:hAnsiTheme="majorHAnsi"/>
                <w:sz w:val="20"/>
                <w:szCs w:val="20"/>
              </w:rPr>
              <w:br/>
              <w:t>But bears it out even to the edge of doom.</w:t>
            </w:r>
            <w:r w:rsidRPr="00792D52">
              <w:rPr>
                <w:rFonts w:asciiTheme="majorHAnsi" w:hAnsiTheme="majorHAnsi"/>
                <w:sz w:val="20"/>
                <w:szCs w:val="20"/>
              </w:rPr>
              <w:br/>
              <w:t>   If this be error and upon me proved,</w:t>
            </w:r>
            <w:r w:rsidRPr="00792D52">
              <w:rPr>
                <w:rFonts w:asciiTheme="majorHAnsi" w:hAnsiTheme="majorHAnsi"/>
                <w:sz w:val="20"/>
                <w:szCs w:val="20"/>
              </w:rPr>
              <w:br/>
              <w:t>   I never writ, nor no man ever loved. </w:t>
            </w:r>
          </w:p>
        </w:tc>
        <w:tc>
          <w:tcPr>
            <w:tcW w:w="3576" w:type="dxa"/>
          </w:tcPr>
          <w:p w14:paraId="6B3999A3" w14:textId="77777777" w:rsidR="00B53918" w:rsidRPr="00792D52" w:rsidRDefault="00B53918" w:rsidP="00B53918">
            <w:pPr>
              <w:pStyle w:val="BodyText"/>
              <w:spacing w:after="0"/>
              <w:rPr>
                <w:rFonts w:asciiTheme="majorHAnsi" w:hAnsiTheme="majorHAnsi"/>
                <w:sz w:val="20"/>
                <w:szCs w:val="20"/>
              </w:rPr>
            </w:pPr>
            <w:r w:rsidRPr="00792D52">
              <w:rPr>
                <w:rFonts w:asciiTheme="majorHAnsi" w:hAnsiTheme="majorHAnsi"/>
                <w:sz w:val="20"/>
                <w:szCs w:val="20"/>
              </w:rPr>
              <w:t xml:space="preserve">Unirea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sufletelor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mari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nu are</w:t>
            </w:r>
          </w:p>
          <w:p w14:paraId="1BC7EF76" w14:textId="77777777" w:rsidR="00B53918" w:rsidRPr="00792D52" w:rsidRDefault="00B53918" w:rsidP="00B53918">
            <w:pPr>
              <w:pStyle w:val="BodyText"/>
              <w:spacing w:after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Hotar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,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iubirea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nu-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i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iubire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dacă</w:t>
            </w:r>
            <w:proofErr w:type="spellEnd"/>
          </w:p>
          <w:p w14:paraId="603A5569" w14:textId="77777777" w:rsidR="00B53918" w:rsidRPr="00792D52" w:rsidRDefault="00B53918" w:rsidP="00B53918">
            <w:pPr>
              <w:pStyle w:val="BodyText"/>
              <w:spacing w:after="0"/>
              <w:rPr>
                <w:rFonts w:asciiTheme="majorHAnsi" w:hAnsiTheme="majorHAnsi"/>
                <w:sz w:val="20"/>
                <w:szCs w:val="20"/>
                <w:lang w:val="ro-RO"/>
              </w:rPr>
            </w:pPr>
            <w:r w:rsidRPr="00792D52">
              <w:rPr>
                <w:rFonts w:asciiTheme="majorHAnsi" w:hAnsiTheme="majorHAnsi"/>
                <w:sz w:val="20"/>
                <w:szCs w:val="20"/>
                <w:lang w:val="ro-RO"/>
              </w:rPr>
              <w:t>Se schimbă cînd întîmpină schimbare</w:t>
            </w:r>
          </w:p>
          <w:p w14:paraId="38EB8B4A" w14:textId="77777777" w:rsidR="00B53918" w:rsidRPr="00792D52" w:rsidRDefault="00B53918" w:rsidP="00B53918">
            <w:pPr>
              <w:pStyle w:val="BodyText"/>
              <w:spacing w:after="0"/>
              <w:rPr>
                <w:rFonts w:asciiTheme="majorHAnsi" w:hAnsiTheme="majorHAnsi"/>
                <w:sz w:val="20"/>
                <w:szCs w:val="20"/>
                <w:lang w:val="ro-RO"/>
              </w:rPr>
            </w:pPr>
            <w:r w:rsidRPr="00792D52">
              <w:rPr>
                <w:rFonts w:asciiTheme="majorHAnsi" w:hAnsiTheme="majorHAnsi"/>
                <w:sz w:val="20"/>
                <w:szCs w:val="20"/>
                <w:lang w:val="ro-RO"/>
              </w:rPr>
              <w:t>Sau cînd se pleacă celui care pleacă.</w:t>
            </w:r>
          </w:p>
          <w:p w14:paraId="3F4B702C" w14:textId="77777777" w:rsidR="00B53918" w:rsidRPr="00792D52" w:rsidRDefault="00B53918" w:rsidP="00B53918">
            <w:pPr>
              <w:pStyle w:val="BodyText"/>
              <w:spacing w:after="0"/>
              <w:rPr>
                <w:rFonts w:asciiTheme="majorHAnsi" w:hAnsiTheme="majorHAnsi"/>
                <w:sz w:val="20"/>
                <w:szCs w:val="20"/>
              </w:rPr>
            </w:pPr>
            <w:r w:rsidRPr="00792D52">
              <w:rPr>
                <w:rFonts w:asciiTheme="majorHAnsi" w:hAnsiTheme="majorHAnsi"/>
                <w:sz w:val="20"/>
                <w:szCs w:val="20"/>
              </w:rPr>
              <w:t xml:space="preserve">O, nu!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Iubirea-</w:t>
            </w:r>
            <w:r w:rsidR="008E580F" w:rsidRPr="00792D52">
              <w:rPr>
                <w:rFonts w:asciiTheme="majorHAnsi" w:hAnsiTheme="majorHAnsi"/>
                <w:sz w:val="20"/>
                <w:szCs w:val="20"/>
              </w:rPr>
              <w:t>i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far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aprins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oricând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>,</w:t>
            </w:r>
          </w:p>
          <w:p w14:paraId="4C1B1D1A" w14:textId="77777777" w:rsidR="00B53918" w:rsidRPr="00792D52" w:rsidRDefault="00B53918" w:rsidP="00B53918">
            <w:pPr>
              <w:pStyle w:val="BodyText"/>
              <w:spacing w:after="0"/>
              <w:rPr>
                <w:rFonts w:asciiTheme="majorHAnsi" w:hAnsiTheme="majorHAnsi"/>
                <w:sz w:val="20"/>
                <w:szCs w:val="20"/>
                <w:lang w:val="fr-FR"/>
              </w:rPr>
            </w:pP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Furtunile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și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bezna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să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le-</w:t>
            </w:r>
            <w:proofErr w:type="spellStart"/>
            <w:proofErr w:type="gram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nfrunte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;</w:t>
            </w:r>
            <w:proofErr w:type="gramEnd"/>
          </w:p>
          <w:p w14:paraId="47385579" w14:textId="77777777" w:rsidR="00B53918" w:rsidRPr="00792D52" w:rsidRDefault="00B53918" w:rsidP="00B53918">
            <w:pPr>
              <w:pStyle w:val="BodyText"/>
              <w:spacing w:after="0"/>
              <w:rPr>
                <w:rFonts w:asciiTheme="majorHAnsi" w:hAnsiTheme="majorHAnsi"/>
                <w:sz w:val="20"/>
                <w:szCs w:val="20"/>
                <w:lang w:val="fr-FR"/>
              </w:rPr>
            </w:pP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Stea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navelor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ce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rătăcesc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purtând</w:t>
            </w:r>
            <w:proofErr w:type="spellEnd"/>
          </w:p>
          <w:p w14:paraId="5733D36E" w14:textId="77777777" w:rsidR="00B53918" w:rsidRPr="00792D52" w:rsidRDefault="00B53918" w:rsidP="00B53918">
            <w:pPr>
              <w:pStyle w:val="BodyText"/>
              <w:spacing w:after="0"/>
              <w:rPr>
                <w:ins w:id="118" w:author="Unknown"/>
                <w:rFonts w:asciiTheme="majorHAnsi" w:hAnsiTheme="majorHAnsi"/>
                <w:sz w:val="20"/>
                <w:szCs w:val="20"/>
                <w:lang w:val="fr-FR"/>
              </w:rPr>
            </w:pP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Comori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ce nu se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știu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sub-nalta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punte</w:t>
            </w:r>
            <w:proofErr w:type="spellEnd"/>
          </w:p>
          <w:p w14:paraId="7A42FFF2" w14:textId="77777777" w:rsidR="00B53918" w:rsidRPr="00792D52" w:rsidRDefault="00B53918" w:rsidP="00B53918">
            <w:pPr>
              <w:pStyle w:val="BodyText"/>
              <w:spacing w:after="0"/>
              <w:rPr>
                <w:rFonts w:asciiTheme="majorHAnsi" w:hAnsiTheme="majorHAnsi"/>
                <w:sz w:val="20"/>
                <w:szCs w:val="20"/>
                <w:lang w:val="fr-FR"/>
              </w:rPr>
            </w:pP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Ea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nu-</w:t>
            </w:r>
            <w:r w:rsidR="00983B79" w:rsidRPr="00792D52">
              <w:rPr>
                <w:rFonts w:asciiTheme="majorHAnsi" w:hAnsiTheme="majorHAnsi"/>
                <w:sz w:val="20"/>
                <w:szCs w:val="20"/>
                <w:lang w:val="fr-FR"/>
              </w:rPr>
              <w:t>i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nebunul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timpului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chiar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dacă</w:t>
            </w:r>
            <w:proofErr w:type="spellEnd"/>
          </w:p>
          <w:p w14:paraId="7761D0B6" w14:textId="77777777" w:rsidR="00B53918" w:rsidRPr="00792D52" w:rsidRDefault="00B53918" w:rsidP="00B53918">
            <w:pPr>
              <w:pStyle w:val="BodyText"/>
              <w:spacing w:after="0"/>
              <w:rPr>
                <w:rFonts w:asciiTheme="majorHAnsi" w:hAnsiTheme="majorHAnsi"/>
                <w:sz w:val="20"/>
                <w:szCs w:val="20"/>
                <w:lang w:val="fr-FR"/>
              </w:rPr>
            </w:pP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Obraji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și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buze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roșii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-</w:t>
            </w:r>
            <w:r w:rsidR="008E580F"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i </w:t>
            </w:r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cad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sub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coasă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.</w:t>
            </w:r>
          </w:p>
          <w:p w14:paraId="7E90C23C" w14:textId="77777777" w:rsidR="00B53918" w:rsidRPr="00792D52" w:rsidRDefault="00B53918" w:rsidP="00B53918">
            <w:pPr>
              <w:pStyle w:val="BodyText"/>
              <w:spacing w:after="0"/>
              <w:rPr>
                <w:rFonts w:asciiTheme="majorHAnsi" w:hAnsiTheme="majorHAnsi"/>
                <w:sz w:val="20"/>
                <w:szCs w:val="20"/>
                <w:lang w:val="fr-FR"/>
              </w:rPr>
            </w:pPr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Prin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vreme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trece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fără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gram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ca</w:t>
            </w:r>
            <w:proofErr w:type="gram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să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treacă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,</w:t>
            </w:r>
          </w:p>
          <w:p w14:paraId="12787C33" w14:textId="77777777" w:rsidR="00B53918" w:rsidRPr="00792D52" w:rsidRDefault="00B53918" w:rsidP="00B53918">
            <w:pPr>
              <w:pStyle w:val="BodyText"/>
              <w:spacing w:after="0"/>
              <w:rPr>
                <w:ins w:id="119" w:author="Unknown"/>
                <w:rFonts w:asciiTheme="majorHAnsi" w:hAnsiTheme="majorHAnsi"/>
                <w:b/>
                <w:sz w:val="20"/>
                <w:szCs w:val="20"/>
                <w:lang w:val="fr-FR"/>
              </w:rPr>
            </w:pP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Oricât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i-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ar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fi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ursita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tăioasă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.</w:t>
            </w:r>
            <w:ins w:id="120" w:author="Unknown">
              <w:r w:rsidRPr="00792D52">
                <w:rPr>
                  <w:rFonts w:asciiTheme="majorHAnsi" w:hAnsiTheme="majorHAnsi"/>
                  <w:b/>
                  <w:sz w:val="20"/>
                  <w:szCs w:val="20"/>
                  <w:lang w:val="fr-FR"/>
                </w:rPr>
                <w:t> </w:t>
              </w:r>
            </w:ins>
          </w:p>
          <w:p w14:paraId="33416281" w14:textId="77777777" w:rsidR="00B53918" w:rsidRPr="00792D52" w:rsidRDefault="00B53918" w:rsidP="00983B79">
            <w:pPr>
              <w:pStyle w:val="BodyText"/>
              <w:spacing w:after="0"/>
              <w:ind w:left="241"/>
              <w:rPr>
                <w:rFonts w:asciiTheme="majorHAnsi" w:hAnsiTheme="majorHAnsi"/>
                <w:sz w:val="20"/>
                <w:szCs w:val="20"/>
                <w:lang w:val="fr-FR"/>
              </w:rPr>
            </w:pPr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De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nu-</w:t>
            </w:r>
            <w:r w:rsidR="00983B79" w:rsidRPr="00792D52">
              <w:rPr>
                <w:rFonts w:asciiTheme="majorHAnsi" w:hAnsiTheme="majorHAnsi"/>
                <w:sz w:val="20"/>
                <w:szCs w:val="20"/>
                <w:lang w:val="fr-FR"/>
              </w:rPr>
              <w:t>i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așa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și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totu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-I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născocire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  <w:lang w:val="fr-FR"/>
              </w:rPr>
              <w:t>,</w:t>
            </w:r>
          </w:p>
          <w:p w14:paraId="6E6CCE9E" w14:textId="77777777" w:rsidR="00B53918" w:rsidRPr="00792D52" w:rsidRDefault="00B53918" w:rsidP="00983B79">
            <w:pPr>
              <w:pStyle w:val="BodyText"/>
              <w:spacing w:after="0"/>
              <w:ind w:left="241"/>
              <w:rPr>
                <w:rFonts w:asciiTheme="majorHAnsi" w:hAnsiTheme="majorHAnsi"/>
                <w:b/>
                <w:sz w:val="20"/>
                <w:szCs w:val="20"/>
              </w:rPr>
            </w:pP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Nicicând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n-am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scris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,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nicicând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n-a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fost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iubire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>!</w:t>
            </w:r>
            <w:ins w:id="121" w:author="Unknown">
              <w:r w:rsidRPr="00792D52">
                <w:rPr>
                  <w:rFonts w:asciiTheme="majorHAnsi" w:hAnsiTheme="majorHAnsi"/>
                  <w:b/>
                  <w:sz w:val="20"/>
                  <w:szCs w:val="20"/>
                </w:rPr>
                <w:t> </w:t>
              </w:r>
            </w:ins>
          </w:p>
          <w:p w14:paraId="5F3F88D8" w14:textId="77777777" w:rsidR="00B53918" w:rsidRPr="00792D52" w:rsidRDefault="00983B79" w:rsidP="005512F8">
            <w:pPr>
              <w:pStyle w:val="BodyText"/>
              <w:spacing w:after="0"/>
              <w:jc w:val="right"/>
              <w:rPr>
                <w:rFonts w:asciiTheme="majorHAnsi" w:hAnsiTheme="majorHAnsi"/>
                <w:sz w:val="20"/>
                <w:szCs w:val="20"/>
              </w:rPr>
            </w:pPr>
            <w:r w:rsidRPr="00792D52">
              <w:rPr>
                <w:rFonts w:asciiTheme="majorHAnsi" w:hAnsiTheme="majorHAnsi"/>
                <w:sz w:val="20"/>
                <w:szCs w:val="20"/>
              </w:rPr>
              <w:t xml:space="preserve">(trad.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Neculai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Chirică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>)</w:t>
            </w:r>
          </w:p>
        </w:tc>
        <w:tc>
          <w:tcPr>
            <w:tcW w:w="3576" w:type="dxa"/>
          </w:tcPr>
          <w:p w14:paraId="2371B3A4" w14:textId="77777777" w:rsidR="00983B79" w:rsidRPr="00792D52" w:rsidRDefault="00983B79" w:rsidP="00983B79">
            <w:pPr>
              <w:shd w:val="clear" w:color="auto" w:fill="FFFFFF"/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</w:pP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Nu-s</w:t>
            </w:r>
            <w:proofErr w:type="spell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stavili</w:t>
            </w:r>
            <w:proofErr w:type="spell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două</w:t>
            </w:r>
            <w:proofErr w:type="spell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firi</w:t>
            </w:r>
            <w:proofErr w:type="spell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când</w:t>
            </w:r>
            <w:proofErr w:type="spell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 se </w:t>
            </w:r>
            <w:proofErr w:type="spellStart"/>
            <w:proofErr w:type="gram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cunună</w:t>
            </w:r>
            <w:proofErr w:type="spell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;</w:t>
            </w:r>
            <w:proofErr w:type="gramEnd"/>
          </w:p>
          <w:p w14:paraId="5C056701" w14:textId="77777777" w:rsidR="00983B79" w:rsidRPr="00792D52" w:rsidRDefault="00983B79" w:rsidP="00983B79">
            <w:pPr>
              <w:shd w:val="clear" w:color="auto" w:fill="FFFFFF"/>
              <w:rPr>
                <w:rFonts w:asciiTheme="majorHAnsi" w:hAnsiTheme="majorHAnsi" w:cs="Arial"/>
                <w:color w:val="1A1A1A"/>
                <w:sz w:val="20"/>
                <w:szCs w:val="20"/>
              </w:rPr>
            </w:pP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</w:rPr>
              <w:t>iubirea</w:t>
            </w:r>
            <w:proofErr w:type="spell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</w:rPr>
              <w:t xml:space="preserve"> nu-</w:t>
            </w: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</w:rPr>
              <w:t>i</w:t>
            </w:r>
            <w:proofErr w:type="spell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</w:rPr>
              <w:t xml:space="preserve"> cu-</w:t>
            </w: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</w:rPr>
              <w:t>adevărat</w:t>
            </w:r>
            <w:proofErr w:type="spell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</w:rPr>
              <w:t>iubire</w:t>
            </w:r>
            <w:proofErr w:type="spellEnd"/>
          </w:p>
          <w:p w14:paraId="564D75B1" w14:textId="77777777" w:rsidR="00983B79" w:rsidRPr="00792D52" w:rsidRDefault="00983B79" w:rsidP="00983B79">
            <w:pPr>
              <w:shd w:val="clear" w:color="auto" w:fill="FFFFFF"/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</w:pPr>
            <w:proofErr w:type="gram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de</w:t>
            </w:r>
            <w:proofErr w:type="gram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 se </w:t>
            </w: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preschimbă</w:t>
            </w:r>
            <w:proofErr w:type="spell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şi</w:t>
            </w:r>
            <w:proofErr w:type="spell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altcum</w:t>
            </w:r>
            <w:proofErr w:type="spell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răsună</w:t>
            </w:r>
            <w:proofErr w:type="spellEnd"/>
          </w:p>
          <w:p w14:paraId="74A8E974" w14:textId="77777777" w:rsidR="00983B79" w:rsidRPr="006B6316" w:rsidRDefault="00983B79" w:rsidP="00983B79">
            <w:pPr>
              <w:shd w:val="clear" w:color="auto" w:fill="FFFFFF"/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</w:pPr>
            <w:proofErr w:type="spellStart"/>
            <w:proofErr w:type="gramStart"/>
            <w:r w:rsidRPr="006B6316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dacă</w:t>
            </w:r>
            <w:proofErr w:type="spellEnd"/>
            <w:proofErr w:type="gramEnd"/>
            <w:r w:rsidRPr="006B6316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 o-</w:t>
            </w:r>
            <w:proofErr w:type="spellStart"/>
            <w:r w:rsidRPr="006B6316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ncearcă</w:t>
            </w:r>
            <w:proofErr w:type="spellEnd"/>
            <w:r w:rsidRPr="006B6316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B6316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fum</w:t>
            </w:r>
            <w:proofErr w:type="spellEnd"/>
            <w:r w:rsidRPr="006B6316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B6316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şi</w:t>
            </w:r>
            <w:proofErr w:type="spellEnd"/>
            <w:r w:rsidRPr="006B6316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B6316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amăgire</w:t>
            </w:r>
            <w:proofErr w:type="spellEnd"/>
            <w:r w:rsidRPr="006B6316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.</w:t>
            </w:r>
          </w:p>
          <w:p w14:paraId="0F110566" w14:textId="77777777" w:rsidR="00983B79" w:rsidRPr="00792D52" w:rsidRDefault="00983B79" w:rsidP="00983B79">
            <w:pPr>
              <w:shd w:val="clear" w:color="auto" w:fill="FFFFFF"/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</w:pPr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O, nu, </w:t>
            </w: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ea</w:t>
            </w:r>
            <w:proofErr w:type="spell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 e </w:t>
            </w: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înveşnicit</w:t>
            </w:r>
            <w:proofErr w:type="spell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limanul</w:t>
            </w:r>
            <w:proofErr w:type="spellEnd"/>
          </w:p>
          <w:p w14:paraId="1B08D015" w14:textId="77777777" w:rsidR="00983B79" w:rsidRPr="00792D52" w:rsidRDefault="00983B79" w:rsidP="00983B79">
            <w:pPr>
              <w:shd w:val="clear" w:color="auto" w:fill="FFFFFF"/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</w:pPr>
            <w:proofErr w:type="spellStart"/>
            <w:proofErr w:type="gram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neaplecat</w:t>
            </w:r>
            <w:proofErr w:type="spellEnd"/>
            <w:proofErr w:type="gram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oarba</w:t>
            </w:r>
            <w:proofErr w:type="spell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vijelie</w:t>
            </w:r>
            <w:proofErr w:type="spellEnd"/>
          </w:p>
          <w:p w14:paraId="3C2367AE" w14:textId="77777777" w:rsidR="00983B79" w:rsidRPr="00792D52" w:rsidRDefault="00983B79" w:rsidP="00983B79">
            <w:pPr>
              <w:shd w:val="clear" w:color="auto" w:fill="FFFFFF"/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</w:pPr>
            <w:proofErr w:type="spellStart"/>
            <w:proofErr w:type="gram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şi</w:t>
            </w:r>
            <w:proofErr w:type="spellEnd"/>
            <w:proofErr w:type="gram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-i </w:t>
            </w: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călăuza</w:t>
            </w:r>
            <w:proofErr w:type="spell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pânzei</w:t>
            </w:r>
            <w:proofErr w:type="spell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pe</w:t>
            </w:r>
            <w:proofErr w:type="spell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oceanul</w:t>
            </w:r>
            <w:proofErr w:type="spellEnd"/>
          </w:p>
          <w:p w14:paraId="354D64F0" w14:textId="77777777" w:rsidR="00983B79" w:rsidRPr="00792D52" w:rsidRDefault="00983B79" w:rsidP="00983B79">
            <w:pPr>
              <w:shd w:val="clear" w:color="auto" w:fill="FFFFFF"/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</w:pPr>
            <w:proofErr w:type="gram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ce</w:t>
            </w:r>
            <w:proofErr w:type="gram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nici</w:t>
            </w:r>
            <w:proofErr w:type="spell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măcar</w:t>
            </w:r>
            <w:proofErr w:type="spell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comorile</w:t>
            </w:r>
            <w:proofErr w:type="spell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nu-i</w:t>
            </w:r>
            <w:proofErr w:type="spell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ştie</w:t>
            </w:r>
            <w:proofErr w:type="spell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.</w:t>
            </w:r>
          </w:p>
          <w:p w14:paraId="75262626" w14:textId="77777777" w:rsidR="00983B79" w:rsidRPr="00792D52" w:rsidRDefault="00983B79" w:rsidP="00983B79">
            <w:pPr>
              <w:shd w:val="clear" w:color="auto" w:fill="FFFFFF"/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</w:pP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Nu-i</w:t>
            </w:r>
            <w:proofErr w:type="spell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măscăriciul</w:t>
            </w:r>
            <w:proofErr w:type="spell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vremii</w:t>
            </w:r>
            <w:proofErr w:type="spell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chiar</w:t>
            </w:r>
            <w:proofErr w:type="spell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de-şi</w:t>
            </w:r>
            <w:proofErr w:type="spell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lasă</w:t>
            </w:r>
            <w:proofErr w:type="spellEnd"/>
          </w:p>
          <w:p w14:paraId="53926D46" w14:textId="77777777" w:rsidR="00983B79" w:rsidRPr="00792D52" w:rsidRDefault="00983B79" w:rsidP="00983B79">
            <w:pPr>
              <w:shd w:val="clear" w:color="auto" w:fill="FFFFFF"/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</w:pPr>
            <w:proofErr w:type="spellStart"/>
            <w:proofErr w:type="gram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sub</w:t>
            </w:r>
            <w:proofErr w:type="spellEnd"/>
            <w:proofErr w:type="gram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raza</w:t>
            </w:r>
            <w:proofErr w:type="spell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coasei</w:t>
            </w:r>
            <w:proofErr w:type="spell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dulcea</w:t>
            </w:r>
            <w:proofErr w:type="spell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ei</w:t>
            </w:r>
            <w:proofErr w:type="spell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făptură</w:t>
            </w:r>
            <w:proofErr w:type="spell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,</w:t>
            </w:r>
          </w:p>
          <w:p w14:paraId="3376FECE" w14:textId="77777777" w:rsidR="00983B79" w:rsidRPr="006B6316" w:rsidRDefault="00983B79" w:rsidP="00983B79">
            <w:pPr>
              <w:shd w:val="clear" w:color="auto" w:fill="FFFFFF"/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</w:pPr>
            <w:proofErr w:type="spellStart"/>
            <w:proofErr w:type="gramStart"/>
            <w:r w:rsidRPr="006B6316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ea</w:t>
            </w:r>
            <w:proofErr w:type="spellEnd"/>
            <w:proofErr w:type="gramEnd"/>
            <w:r w:rsidRPr="006B6316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B6316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orele</w:t>
            </w:r>
            <w:proofErr w:type="spellEnd"/>
            <w:r w:rsidRPr="006B6316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-i </w:t>
            </w:r>
            <w:proofErr w:type="spellStart"/>
            <w:r w:rsidRPr="006B6316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înfruntă</w:t>
            </w:r>
            <w:proofErr w:type="spellEnd"/>
            <w:r w:rsidRPr="006B6316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6B6316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curajoasă</w:t>
            </w:r>
            <w:proofErr w:type="spellEnd"/>
          </w:p>
          <w:p w14:paraId="7719FFA5" w14:textId="77777777" w:rsidR="00983B79" w:rsidRPr="006B6316" w:rsidRDefault="00983B79" w:rsidP="00983B79">
            <w:pPr>
              <w:shd w:val="clear" w:color="auto" w:fill="FFFFFF"/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</w:pPr>
            <w:proofErr w:type="spellStart"/>
            <w:proofErr w:type="gramStart"/>
            <w:r w:rsidRPr="006B6316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până</w:t>
            </w:r>
            <w:proofErr w:type="spellEnd"/>
            <w:proofErr w:type="gramEnd"/>
            <w:r w:rsidRPr="006B6316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B6316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atunci</w:t>
            </w:r>
            <w:proofErr w:type="spellEnd"/>
            <w:r w:rsidRPr="006B6316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B6316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când</w:t>
            </w:r>
            <w:proofErr w:type="spellEnd"/>
            <w:r w:rsidRPr="006B6316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B6316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mâna</w:t>
            </w:r>
            <w:proofErr w:type="spellEnd"/>
            <w:r w:rsidRPr="006B6316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B6316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morţii</w:t>
            </w:r>
            <w:proofErr w:type="spellEnd"/>
            <w:r w:rsidRPr="006B6316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-o </w:t>
            </w:r>
            <w:proofErr w:type="spellStart"/>
            <w:r w:rsidRPr="006B6316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fură</w:t>
            </w:r>
            <w:proofErr w:type="spellEnd"/>
            <w:r w:rsidRPr="006B6316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.</w:t>
            </w:r>
          </w:p>
          <w:p w14:paraId="3B7162D7" w14:textId="77777777" w:rsidR="00983B79" w:rsidRPr="00792D52" w:rsidRDefault="00983B79" w:rsidP="00983B79">
            <w:pPr>
              <w:shd w:val="clear" w:color="auto" w:fill="FFFFFF"/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</w:pPr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De </w:t>
            </w: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mint</w:t>
            </w:r>
            <w:proofErr w:type="spell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şi</w:t>
            </w:r>
            <w:proofErr w:type="spell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-s </w:t>
            </w: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prins</w:t>
            </w:r>
            <w:proofErr w:type="spell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 pot </w:t>
            </w: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spune</w:t>
            </w:r>
            <w:proofErr w:type="spell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 xml:space="preserve"> </w:t>
            </w:r>
            <w:proofErr w:type="spellStart"/>
            <w:proofErr w:type="gram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liniştit</w:t>
            </w:r>
            <w:proofErr w:type="spell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  <w:lang w:val="fr-FR"/>
              </w:rPr>
              <w:t>:</w:t>
            </w:r>
            <w:proofErr w:type="gramEnd"/>
          </w:p>
          <w:p w14:paraId="07E99C5D" w14:textId="77777777" w:rsidR="00983B79" w:rsidRPr="00792D52" w:rsidRDefault="00983B79" w:rsidP="00983B79">
            <w:pPr>
              <w:shd w:val="clear" w:color="auto" w:fill="FFFFFF"/>
              <w:rPr>
                <w:rFonts w:asciiTheme="majorHAnsi" w:hAnsiTheme="majorHAnsi" w:cs="Arial"/>
                <w:color w:val="1A1A1A"/>
                <w:sz w:val="20"/>
                <w:szCs w:val="20"/>
              </w:rPr>
            </w:pPr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</w:rPr>
              <w:t xml:space="preserve">n-am </w:t>
            </w: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</w:rPr>
              <w:t>scris</w:t>
            </w:r>
            <w:proofErr w:type="spell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</w:rPr>
              <w:t>vreund</w:t>
            </w:r>
            <w:proofErr w:type="spell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</w:rPr>
              <w:t>rând</w:t>
            </w:r>
            <w:proofErr w:type="spell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</w:rPr>
              <w:t>şi</w:t>
            </w:r>
            <w:proofErr w:type="spell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</w:rPr>
              <w:t xml:space="preserve"> </w:t>
            </w: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</w:rPr>
              <w:t>nimeni</w:t>
            </w:r>
            <w:proofErr w:type="spell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</w:rPr>
              <w:t xml:space="preserve"> n-a </w:t>
            </w:r>
            <w:proofErr w:type="spellStart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</w:rPr>
              <w:t>iubit</w:t>
            </w:r>
            <w:proofErr w:type="spellEnd"/>
            <w:r w:rsidRPr="00792D52">
              <w:rPr>
                <w:rFonts w:asciiTheme="majorHAnsi" w:hAnsiTheme="majorHAnsi" w:cs="Arial"/>
                <w:color w:val="1A1A1A"/>
                <w:sz w:val="20"/>
                <w:szCs w:val="20"/>
              </w:rPr>
              <w:t>!</w:t>
            </w:r>
          </w:p>
          <w:p w14:paraId="28204F7D" w14:textId="77777777" w:rsidR="00B53918" w:rsidRPr="00792D52" w:rsidRDefault="00983B79" w:rsidP="005512F8">
            <w:pPr>
              <w:pStyle w:val="BodyText"/>
              <w:spacing w:line="276" w:lineRule="auto"/>
              <w:jc w:val="right"/>
              <w:rPr>
                <w:rFonts w:asciiTheme="majorHAnsi" w:hAnsiTheme="majorHAnsi"/>
                <w:sz w:val="20"/>
                <w:szCs w:val="20"/>
              </w:rPr>
            </w:pPr>
            <w:r w:rsidRPr="00792D52">
              <w:rPr>
                <w:rFonts w:asciiTheme="majorHAnsi" w:hAnsiTheme="majorHAnsi"/>
                <w:sz w:val="20"/>
                <w:szCs w:val="20"/>
              </w:rPr>
              <w:t xml:space="preserve">(trad. Gheorghe </w:t>
            </w:r>
            <w:proofErr w:type="spellStart"/>
            <w:r w:rsidRPr="00792D52">
              <w:rPr>
                <w:rFonts w:asciiTheme="majorHAnsi" w:hAnsiTheme="majorHAnsi"/>
                <w:sz w:val="20"/>
                <w:szCs w:val="20"/>
              </w:rPr>
              <w:t>Tomozei</w:t>
            </w:r>
            <w:proofErr w:type="spellEnd"/>
            <w:r w:rsidRPr="00792D52">
              <w:rPr>
                <w:rFonts w:asciiTheme="majorHAnsi" w:hAnsiTheme="majorHAnsi"/>
                <w:sz w:val="20"/>
                <w:szCs w:val="20"/>
              </w:rPr>
              <w:t>)</w:t>
            </w:r>
          </w:p>
        </w:tc>
      </w:tr>
    </w:tbl>
    <w:p w14:paraId="6E877D26" w14:textId="77777777" w:rsidR="00B53918" w:rsidRPr="00792D52" w:rsidRDefault="00B53918" w:rsidP="001A1120">
      <w:pPr>
        <w:pStyle w:val="BodyText"/>
        <w:spacing w:line="276" w:lineRule="auto"/>
        <w:rPr>
          <w:rFonts w:asciiTheme="majorHAnsi" w:hAnsiTheme="majorHAnsi"/>
          <w:b/>
          <w:sz w:val="20"/>
          <w:szCs w:val="20"/>
        </w:rPr>
      </w:pPr>
    </w:p>
    <w:p w14:paraId="5ED91084" w14:textId="77777777" w:rsidR="00935930" w:rsidRPr="00792D52" w:rsidRDefault="00935930" w:rsidP="001A1120">
      <w:pPr>
        <w:pStyle w:val="BodyText"/>
        <w:spacing w:line="276" w:lineRule="auto"/>
        <w:rPr>
          <w:rFonts w:asciiTheme="majorHAnsi" w:hAnsiTheme="majorHAnsi"/>
          <w:b/>
          <w:sz w:val="20"/>
          <w:szCs w:val="20"/>
        </w:rPr>
      </w:pPr>
    </w:p>
    <w:sectPr w:rsidR="00935930" w:rsidRPr="00792D52" w:rsidSect="005512F8">
      <w:footnotePr>
        <w:pos w:val="beneathText"/>
      </w:footnotePr>
      <w:type w:val="continuous"/>
      <w:pgSz w:w="11905" w:h="16837"/>
      <w:pgMar w:top="576" w:right="720" w:bottom="576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43C1283"/>
    <w:multiLevelType w:val="hybridMultilevel"/>
    <w:tmpl w:val="A35A363A"/>
    <w:lvl w:ilvl="0" w:tplc="EF147C7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0920B5"/>
    <w:multiLevelType w:val="hybridMultilevel"/>
    <w:tmpl w:val="BFA00D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E0CDC"/>
    <w:multiLevelType w:val="multilevel"/>
    <w:tmpl w:val="133A1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D1E4CF1"/>
    <w:multiLevelType w:val="hybridMultilevel"/>
    <w:tmpl w:val="2E70C9AC"/>
    <w:lvl w:ilvl="0" w:tplc="4782C58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0"/>
  <w:doNotDisplayPageBoundaries/>
  <w:displayBackgroundShape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E42"/>
    <w:rsid w:val="00046510"/>
    <w:rsid w:val="00076E07"/>
    <w:rsid w:val="000932A3"/>
    <w:rsid w:val="000C374A"/>
    <w:rsid w:val="000D2C50"/>
    <w:rsid w:val="000D6C89"/>
    <w:rsid w:val="00165DFD"/>
    <w:rsid w:val="001660B5"/>
    <w:rsid w:val="001A1120"/>
    <w:rsid w:val="001A5CD1"/>
    <w:rsid w:val="001A68A9"/>
    <w:rsid w:val="001C0454"/>
    <w:rsid w:val="001F6197"/>
    <w:rsid w:val="0026307B"/>
    <w:rsid w:val="00263AF9"/>
    <w:rsid w:val="002722B9"/>
    <w:rsid w:val="002A7D82"/>
    <w:rsid w:val="00313357"/>
    <w:rsid w:val="00365EF5"/>
    <w:rsid w:val="00384C28"/>
    <w:rsid w:val="004844B9"/>
    <w:rsid w:val="004C0053"/>
    <w:rsid w:val="004E076C"/>
    <w:rsid w:val="00500F06"/>
    <w:rsid w:val="00510F56"/>
    <w:rsid w:val="00532726"/>
    <w:rsid w:val="0054427F"/>
    <w:rsid w:val="005512F8"/>
    <w:rsid w:val="005576BD"/>
    <w:rsid w:val="005816A8"/>
    <w:rsid w:val="00582F31"/>
    <w:rsid w:val="006436C0"/>
    <w:rsid w:val="006B6316"/>
    <w:rsid w:val="006E0051"/>
    <w:rsid w:val="006F5CF0"/>
    <w:rsid w:val="00741042"/>
    <w:rsid w:val="00792D52"/>
    <w:rsid w:val="00882DE1"/>
    <w:rsid w:val="008A28B8"/>
    <w:rsid w:val="008E580F"/>
    <w:rsid w:val="00935930"/>
    <w:rsid w:val="00970450"/>
    <w:rsid w:val="00983B79"/>
    <w:rsid w:val="009A3E42"/>
    <w:rsid w:val="00A643A6"/>
    <w:rsid w:val="00A64743"/>
    <w:rsid w:val="00A64C6B"/>
    <w:rsid w:val="00A76E97"/>
    <w:rsid w:val="00A83177"/>
    <w:rsid w:val="00B00D68"/>
    <w:rsid w:val="00B271AB"/>
    <w:rsid w:val="00B432C8"/>
    <w:rsid w:val="00B53918"/>
    <w:rsid w:val="00B73E69"/>
    <w:rsid w:val="00B9716F"/>
    <w:rsid w:val="00BC135E"/>
    <w:rsid w:val="00BF0191"/>
    <w:rsid w:val="00C14EA9"/>
    <w:rsid w:val="00C244E3"/>
    <w:rsid w:val="00C31C72"/>
    <w:rsid w:val="00C42BD4"/>
    <w:rsid w:val="00CC0240"/>
    <w:rsid w:val="00D21FA8"/>
    <w:rsid w:val="00E0156C"/>
    <w:rsid w:val="00E54145"/>
    <w:rsid w:val="00EA1162"/>
    <w:rsid w:val="00EE4B4C"/>
    <w:rsid w:val="00EF71DB"/>
    <w:rsid w:val="00F167B7"/>
    <w:rsid w:val="00F32A56"/>
    <w:rsid w:val="00F72335"/>
    <w:rsid w:val="00F846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3A329E"/>
  <w15:docId w15:val="{B1AD9396-6AD7-460E-B3AE-D8396146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93593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3593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BodyText"/>
    <w:qFormat/>
    <w:pPr>
      <w:tabs>
        <w:tab w:val="num" w:pos="720"/>
      </w:tabs>
      <w:spacing w:before="280" w:after="280"/>
      <w:ind w:left="720" w:hanging="720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DefaultParagraphFont1">
    <w:name w:val="Default Paragraph Font1"/>
  </w:style>
  <w:style w:type="character" w:styleId="Hyperlink">
    <w:name w:val="Hyperlink"/>
    <w:basedOn w:val="DefaultParagraphFont1"/>
    <w:rPr>
      <w:color w:val="0000FF"/>
      <w:u w:val="single"/>
    </w:rPr>
  </w:style>
  <w:style w:type="character" w:customStyle="1" w:styleId="NumberingSymbols">
    <w:name w:val="Numbering Symbol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NormalWeb">
    <w:name w:val="Normal (Web)"/>
    <w:basedOn w:val="Normal"/>
    <w:pPr>
      <w:spacing w:before="280" w:after="280"/>
    </w:pPr>
  </w:style>
  <w:style w:type="paragraph" w:styleId="ListParagraph">
    <w:name w:val="List Paragraph"/>
    <w:basedOn w:val="Normal"/>
    <w:uiPriority w:val="34"/>
    <w:qFormat/>
    <w:rsid w:val="00A76E9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9359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Heading2Char">
    <w:name w:val="Heading 2 Char"/>
    <w:basedOn w:val="DefaultParagraphFont"/>
    <w:link w:val="Heading2"/>
    <w:semiHidden/>
    <w:rsid w:val="009359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935930"/>
    <w:pPr>
      <w:pBdr>
        <w:bottom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935930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935930"/>
    <w:pPr>
      <w:pBdr>
        <w:top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en-US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935930"/>
    <w:rPr>
      <w:rFonts w:ascii="Arial" w:hAnsi="Arial" w:cs="Arial"/>
      <w:vanish/>
      <w:sz w:val="16"/>
      <w:szCs w:val="16"/>
    </w:rPr>
  </w:style>
  <w:style w:type="table" w:styleId="TableGrid">
    <w:name w:val="Table Grid"/>
    <w:basedOn w:val="TableNormal"/>
    <w:rsid w:val="00B5391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82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51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1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1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0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9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8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5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5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3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6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08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0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182384">
                  <w:marLeft w:val="0"/>
                  <w:marRight w:val="0"/>
                  <w:marTop w:val="10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72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0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74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15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68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519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88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1354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716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954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4" w:space="3" w:color="DCDCDB"/>
                                    <w:right w:val="none" w:sz="0" w:space="0" w:color="auto"/>
                                  </w:divBdr>
                                  <w:divsChild>
                                    <w:div w:id="1526481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8919980">
                                  <w:marLeft w:val="0"/>
                                  <w:marRight w:val="0"/>
                                  <w:marTop w:val="0"/>
                                  <w:marBottom w:val="16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4425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5320995">
                                      <w:marLeft w:val="0"/>
                                      <w:marRight w:val="0"/>
                                      <w:marTop w:val="120"/>
                                      <w:marBottom w:val="28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6705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8537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4514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0254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2757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6955200">
                                      <w:marLeft w:val="0"/>
                                      <w:marRight w:val="0"/>
                                      <w:marTop w:val="120"/>
                                      <w:marBottom w:val="28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411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3101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7335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8165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1056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4343836">
                                      <w:marLeft w:val="0"/>
                                      <w:marRight w:val="0"/>
                                      <w:marTop w:val="120"/>
                                      <w:marBottom w:val="28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1569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2074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532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490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98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3968793">
                                      <w:marLeft w:val="0"/>
                                      <w:marRight w:val="0"/>
                                      <w:marTop w:val="120"/>
                                      <w:marBottom w:val="28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4534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8708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5086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5446420">
                                      <w:marLeft w:val="0"/>
                                      <w:marRight w:val="0"/>
                                      <w:marTop w:val="120"/>
                                      <w:marBottom w:val="28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926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4290</TotalTime>
  <Pages>4</Pages>
  <Words>2040</Words>
  <Characters>11629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Assignment</vt:lpstr>
    </vt:vector>
  </TitlesOfParts>
  <Company/>
  <LinksUpToDate>false</LinksUpToDate>
  <CharactersWithSpaces>13642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Assignment</dc:title>
  <dc:creator>User</dc:creator>
  <cp:lastModifiedBy>Macsiniuc Cornelia</cp:lastModifiedBy>
  <cp:revision>5</cp:revision>
  <cp:lastPrinted>2018-10-13T09:47:00Z</cp:lastPrinted>
  <dcterms:created xsi:type="dcterms:W3CDTF">2020-11-29T21:22:00Z</dcterms:created>
  <dcterms:modified xsi:type="dcterms:W3CDTF">2020-12-14T10:51:00Z</dcterms:modified>
</cp:coreProperties>
</file>